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77777777" w:rsidR="007E2BE0" w:rsidRPr="00704477" w:rsidRDefault="00372FF9" w:rsidP="00704477">
      <w:pPr>
        <w:pStyle w:val="Nagwek1"/>
        <w:rPr>
          <w:rFonts w:ascii="Arial" w:hAnsi="Arial" w:cs="Arial"/>
          <w:b/>
          <w:bCs/>
          <w:spacing w:val="-10"/>
          <w:kern w:val="28"/>
          <w:sz w:val="28"/>
          <w:szCs w:val="28"/>
        </w:rPr>
      </w:pPr>
      <w:r w:rsidRPr="00704477">
        <w:rPr>
          <w:rFonts w:ascii="Arial" w:hAnsi="Arial" w:cs="Arial"/>
          <w:b/>
          <w:bCs/>
          <w:color w:val="auto"/>
          <w:sz w:val="28"/>
          <w:szCs w:val="28"/>
        </w:rPr>
        <w:t>Kryteria wyboru projektów</w:t>
      </w:r>
    </w:p>
    <w:p w14:paraId="1DD762FA" w14:textId="0E73783F" w:rsidR="00011DDA" w:rsidRPr="00450795" w:rsidRDefault="00902479" w:rsidP="00704477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>Priorytet:</w:t>
      </w:r>
      <w:r w:rsidRPr="00450795">
        <w:rPr>
          <w:rFonts w:ascii="Arial" w:hAnsi="Arial" w:cs="Arial"/>
          <w:sz w:val="24"/>
          <w:szCs w:val="24"/>
        </w:rPr>
        <w:t xml:space="preserve"> </w:t>
      </w:r>
      <w:bookmarkStart w:id="0" w:name="_Hlk193286861"/>
      <w:r w:rsidRPr="00450795">
        <w:rPr>
          <w:rFonts w:ascii="Arial" w:hAnsi="Arial" w:cs="Arial"/>
          <w:sz w:val="24"/>
          <w:szCs w:val="24"/>
        </w:rPr>
        <w:t>8. Fundusze Europejskie na wsparcie w obszarze rynku pracy, edukacji i włączenia społecznego</w:t>
      </w:r>
      <w:bookmarkEnd w:id="0"/>
    </w:p>
    <w:p w14:paraId="66615A36" w14:textId="63FF6729" w:rsidR="00011DDA" w:rsidRPr="00450795" w:rsidRDefault="00902479" w:rsidP="00704477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="00C421AA" w:rsidRPr="000D1894">
        <w:rPr>
          <w:rFonts w:ascii="Arial" w:hAnsi="Arial" w:cs="Arial"/>
          <w:sz w:val="24"/>
          <w:szCs w:val="24"/>
        </w:rPr>
        <w:t>EFS+.CP4.K. Zwiększanie równego i szybkiego dostępu do dobrej jakości, trwałych i przystępnych cenowo usług, w tym usług,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z niepełnosprawnościami, skuteczności i odporności systemów ochrony zdrowia i usług opieki długoterminowej</w:t>
      </w:r>
    </w:p>
    <w:p w14:paraId="5DCC103E" w14:textId="21BF6BA8" w:rsidR="00011DDA" w:rsidRPr="00D923BA" w:rsidRDefault="00372FF9" w:rsidP="00704477">
      <w:pPr>
        <w:pStyle w:val="Podtytu"/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704477">
        <w:rPr>
          <w:rFonts w:ascii="Arial" w:hAnsi="Arial"/>
          <w:b/>
          <w:color w:val="auto"/>
          <w:spacing w:val="0"/>
          <w:sz w:val="24"/>
        </w:rPr>
        <w:t>Działanie:</w:t>
      </w:r>
      <w:r w:rsidR="00822EE3" w:rsidRPr="00704477">
        <w:rPr>
          <w:rFonts w:ascii="Arial" w:hAnsi="Arial"/>
          <w:b/>
          <w:color w:val="auto"/>
          <w:spacing w:val="0"/>
          <w:sz w:val="24"/>
        </w:rPr>
        <w:t xml:space="preserve"> </w:t>
      </w:r>
      <w:r w:rsidR="00C421AA" w:rsidRPr="00704477">
        <w:rPr>
          <w:rFonts w:ascii="Arial" w:hAnsi="Arial"/>
          <w:color w:val="auto"/>
          <w:spacing w:val="0"/>
          <w:sz w:val="24"/>
        </w:rPr>
        <w:t>FEKP.08.</w:t>
      </w:r>
      <w:bookmarkStart w:id="1" w:name="_Hlk193286843"/>
      <w:r w:rsidR="004812EF" w:rsidRPr="00704477">
        <w:rPr>
          <w:rFonts w:ascii="Arial" w:hAnsi="Arial"/>
          <w:color w:val="auto"/>
          <w:spacing w:val="0"/>
          <w:sz w:val="24"/>
        </w:rPr>
        <w:t>25 Usługi wsparcia rodziny i pieczy zastępczej</w:t>
      </w:r>
      <w:bookmarkEnd w:id="1"/>
    </w:p>
    <w:p w14:paraId="471F3AC0" w14:textId="2DD879C1" w:rsidR="00C421AA" w:rsidRDefault="00C421AA" w:rsidP="00704477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7346E">
        <w:rPr>
          <w:rFonts w:ascii="Arial" w:hAnsi="Arial" w:cs="Arial"/>
          <w:b/>
          <w:bCs/>
          <w:sz w:val="24"/>
          <w:szCs w:val="24"/>
        </w:rPr>
        <w:t>Schemat:</w:t>
      </w:r>
      <w:r w:rsidRPr="00704477">
        <w:rPr>
          <w:rFonts w:ascii="Arial" w:hAnsi="Arial"/>
          <w:sz w:val="24"/>
        </w:rPr>
        <w:t xml:space="preserve"> </w:t>
      </w:r>
      <w:r w:rsidR="004812EF" w:rsidRPr="004812EF">
        <w:rPr>
          <w:rFonts w:ascii="Arial" w:hAnsi="Arial" w:cs="Arial"/>
          <w:sz w:val="24"/>
          <w:szCs w:val="24"/>
        </w:rPr>
        <w:t>Działania na rzecz dzieci i młodzieży wymagających wsparcia ze względu na trudności w funkcjonowaniu społecznym,</w:t>
      </w:r>
      <w:r w:rsidR="00157C23">
        <w:rPr>
          <w:rFonts w:ascii="Arial" w:hAnsi="Arial" w:cs="Arial"/>
          <w:sz w:val="24"/>
          <w:szCs w:val="24"/>
        </w:rPr>
        <w:br/>
      </w:r>
      <w:r w:rsidR="004812EF" w:rsidRPr="004812EF">
        <w:rPr>
          <w:rFonts w:ascii="Arial" w:hAnsi="Arial" w:cs="Arial"/>
          <w:sz w:val="24"/>
          <w:szCs w:val="24"/>
        </w:rPr>
        <w:t>w tym osób przebywających w całodobowych placówkach</w:t>
      </w:r>
    </w:p>
    <w:p w14:paraId="35896B60" w14:textId="01A1A6E0" w:rsidR="00E267E0" w:rsidRPr="007D0800" w:rsidRDefault="00464D1B" w:rsidP="00704477">
      <w:pPr>
        <w:spacing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Sposób </w:t>
      </w:r>
      <w:r w:rsidRPr="007D0800">
        <w:rPr>
          <w:rFonts w:ascii="Arial" w:hAnsi="Arial" w:cs="Arial"/>
          <w:b/>
          <w:bCs/>
          <w:sz w:val="24"/>
          <w:szCs w:val="24"/>
        </w:rPr>
        <w:t>wyboru projektów:</w:t>
      </w:r>
      <w:r w:rsidRPr="007D0800">
        <w:rPr>
          <w:rFonts w:ascii="Arial" w:hAnsi="Arial" w:cs="Arial"/>
          <w:sz w:val="24"/>
          <w:szCs w:val="24"/>
        </w:rPr>
        <w:t xml:space="preserve"> </w:t>
      </w:r>
      <w:r w:rsidR="004812EF">
        <w:rPr>
          <w:rFonts w:ascii="Arial" w:hAnsi="Arial" w:cs="Arial"/>
          <w:sz w:val="24"/>
          <w:szCs w:val="24"/>
        </w:rPr>
        <w:t>nie</w:t>
      </w:r>
      <w:r w:rsidRPr="007D0800">
        <w:rPr>
          <w:rFonts w:ascii="Arial" w:hAnsi="Arial" w:cs="Arial"/>
          <w:sz w:val="24"/>
          <w:szCs w:val="24"/>
        </w:rPr>
        <w:t>konkurencyjny</w:t>
      </w:r>
    </w:p>
    <w:p w14:paraId="578D5831" w14:textId="64C3A6B8" w:rsidR="000413C5" w:rsidRDefault="004812EF" w:rsidP="000413C5">
      <w:pPr>
        <w:spacing w:after="100" w:afterAutospacing="1"/>
      </w:pPr>
      <w:bookmarkStart w:id="2" w:name="_Hlk131594002"/>
      <w:r w:rsidRPr="00AA5F6C">
        <w:rPr>
          <w:rFonts w:ascii="Arial" w:hAnsi="Arial" w:cs="Arial"/>
          <w:bCs/>
          <w:sz w:val="24"/>
          <w:szCs w:val="24"/>
        </w:rPr>
        <w:t>Nabór jest skierowany do Samorządu Województwa Kujawsko-Pomorskiego, gdzie realizatorem projektu będzie</w:t>
      </w:r>
      <w:r w:rsidRPr="004812EF" w:rsidDel="004812E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4812E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Regionalny Ośrodek Polityki Społecznej w Toruniu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  <w:bookmarkEnd w:id="2"/>
    </w:p>
    <w:p w14:paraId="74AECCA3" w14:textId="77777777" w:rsidR="000413C5" w:rsidRDefault="000413C5" w:rsidP="00FE0150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157C2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Typy projektów możliwe do realizacji to:</w:t>
      </w:r>
    </w:p>
    <w:p w14:paraId="502502CB" w14:textId="1EEE70F5" w:rsidR="00FE0150" w:rsidRPr="00FE0150" w:rsidRDefault="000413C5" w:rsidP="00704477">
      <w:pPr>
        <w:pStyle w:val="Akapitzlist"/>
        <w:numPr>
          <w:ilvl w:val="0"/>
          <w:numId w:val="97"/>
        </w:numPr>
        <w:spacing w:before="120" w:after="100" w:afterAutospacing="1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704477">
        <w:rPr>
          <w:rFonts w:ascii="Arial" w:hAnsi="Arial"/>
          <w:color w:val="000000"/>
          <w:sz w:val="24"/>
        </w:rPr>
        <w:t>działania na rzecz dzieci i młodzieży wymagających wsparcia ze względu na trudności w funkcjonowaniu społecznym,</w:t>
      </w:r>
      <w:r w:rsidR="00157C23"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Pr="00704477">
        <w:rPr>
          <w:rFonts w:ascii="Arial" w:hAnsi="Arial"/>
          <w:color w:val="000000"/>
          <w:sz w:val="24"/>
        </w:rPr>
        <w:t xml:space="preserve">w szczególności </w:t>
      </w:r>
      <w:r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osób, wobec których zastosowano środki przeciwdziałania demoralizacji nieletnich i dopuszczaniu się przez </w:t>
      </w:r>
      <w:r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nich czynów karalnych, jak i</w:t>
      </w:r>
      <w:r w:rsidRPr="00704477">
        <w:rPr>
          <w:rFonts w:ascii="Arial" w:hAnsi="Arial"/>
          <w:color w:val="000000"/>
          <w:sz w:val="24"/>
        </w:rPr>
        <w:t xml:space="preserve"> osób przebywających w całodobowych placówkach </w:t>
      </w:r>
      <w:r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m.in.: placówkach opiekuńczo-</w:t>
      </w:r>
      <w:r w:rsidR="00157C23"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</w:t>
      </w:r>
      <w:r w:rsidRP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ychowawczych, młodzieżowych ośrodkach wychowawczych, młodzieżowych ośrodkach socjoterapii, czy zakładach poprawczych</w:t>
      </w:r>
      <w:r w:rsidR="00FE015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 zakresie:</w:t>
      </w:r>
    </w:p>
    <w:p w14:paraId="0149430F" w14:textId="77777777" w:rsidR="00FE0150" w:rsidRDefault="00FE0150" w:rsidP="00FE0150">
      <w:pPr>
        <w:pStyle w:val="Akapitzlist"/>
        <w:numPr>
          <w:ilvl w:val="1"/>
          <w:numId w:val="9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FE0150">
        <w:rPr>
          <w:rFonts w:ascii="Arial" w:hAnsi="Arial" w:cs="Arial"/>
          <w:sz w:val="24"/>
          <w:szCs w:val="24"/>
        </w:rPr>
        <w:t>profilaktyki zaburzeń w sferze zdrowia psychicznego,</w:t>
      </w:r>
    </w:p>
    <w:p w14:paraId="04B2D89D" w14:textId="0D6F48D1" w:rsidR="00FE0150" w:rsidRPr="00FE0150" w:rsidRDefault="00FE0150" w:rsidP="00FE0150">
      <w:pPr>
        <w:pStyle w:val="Akapitzlist"/>
        <w:numPr>
          <w:ilvl w:val="1"/>
          <w:numId w:val="9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FE0150">
        <w:rPr>
          <w:rFonts w:ascii="Arial" w:hAnsi="Arial" w:cs="Arial"/>
          <w:sz w:val="24"/>
          <w:szCs w:val="24"/>
        </w:rPr>
        <w:t>podnoszenia kompetencji funkcjonowania w społeczeństwie poprzez działania kompensacyjne, edukacyjne, aktywizujące, animacyjne oraz uzupełniająco działania z obszaru aktywizacji zawodowej,</w:t>
      </w:r>
    </w:p>
    <w:p w14:paraId="5C2CB4E8" w14:textId="77777777" w:rsidR="00FE0150" w:rsidRDefault="00FE0150" w:rsidP="00FE0150">
      <w:pPr>
        <w:pStyle w:val="Akapitzlist"/>
        <w:numPr>
          <w:ilvl w:val="1"/>
          <w:numId w:val="9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27620">
        <w:rPr>
          <w:rFonts w:ascii="Arial" w:hAnsi="Arial" w:cs="Arial"/>
          <w:sz w:val="24"/>
          <w:szCs w:val="24"/>
        </w:rPr>
        <w:t xml:space="preserve">wykorzystania innych modeli i narzędzi pracy socjoterapeutycznej i </w:t>
      </w:r>
      <w:r w:rsidRPr="002B1FD9">
        <w:rPr>
          <w:rFonts w:ascii="Arial" w:hAnsi="Arial" w:cs="Arial"/>
          <w:sz w:val="24"/>
          <w:szCs w:val="24"/>
        </w:rPr>
        <w:t>wychowawczej, która nie ma na celu wzmacniania potencjału instytucjonalnego</w:t>
      </w:r>
      <w:r>
        <w:rPr>
          <w:rFonts w:ascii="Arial" w:hAnsi="Arial" w:cs="Arial"/>
          <w:sz w:val="24"/>
          <w:szCs w:val="24"/>
        </w:rPr>
        <w:t xml:space="preserve"> </w:t>
      </w:r>
      <w:r w:rsidRPr="00427620">
        <w:rPr>
          <w:rFonts w:ascii="Arial" w:hAnsi="Arial" w:cs="Arial"/>
          <w:sz w:val="24"/>
          <w:szCs w:val="24"/>
        </w:rPr>
        <w:t>placówek, lecz prewencję w zakresie powrotu do nich dzieci i młodzieży</w:t>
      </w:r>
      <w:r>
        <w:rPr>
          <w:rFonts w:ascii="Arial" w:hAnsi="Arial" w:cs="Arial"/>
          <w:sz w:val="24"/>
          <w:szCs w:val="24"/>
        </w:rPr>
        <w:t>,</w:t>
      </w:r>
    </w:p>
    <w:p w14:paraId="3A251920" w14:textId="77777777" w:rsidR="00FE0150" w:rsidRDefault="00FE0150" w:rsidP="00FE0150">
      <w:pPr>
        <w:pStyle w:val="Akapitzlist"/>
        <w:numPr>
          <w:ilvl w:val="1"/>
          <w:numId w:val="9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B1FD9">
        <w:rPr>
          <w:rFonts w:ascii="Arial" w:hAnsi="Arial" w:cs="Arial"/>
          <w:sz w:val="24"/>
          <w:szCs w:val="24"/>
        </w:rPr>
        <w:t>pracy z rodziną,</w:t>
      </w:r>
    </w:p>
    <w:p w14:paraId="3F00303D" w14:textId="37355482" w:rsidR="000413C5" w:rsidRPr="00FE0150" w:rsidRDefault="00FE0150" w:rsidP="00FE0150">
      <w:pPr>
        <w:pStyle w:val="Akapitzlist"/>
        <w:numPr>
          <w:ilvl w:val="1"/>
          <w:numId w:val="97"/>
        </w:numPr>
        <w:spacing w:before="100" w:beforeAutospacing="1" w:after="120" w:line="276" w:lineRule="auto"/>
        <w:ind w:left="1077" w:hanging="357"/>
        <w:rPr>
          <w:rFonts w:ascii="Arial" w:hAnsi="Arial" w:cs="Arial"/>
          <w:sz w:val="24"/>
          <w:szCs w:val="24"/>
        </w:rPr>
      </w:pPr>
      <w:r w:rsidRPr="002B1FD9">
        <w:rPr>
          <w:rFonts w:ascii="Arial" w:hAnsi="Arial" w:cs="Arial"/>
          <w:sz w:val="24"/>
          <w:szCs w:val="24"/>
        </w:rPr>
        <w:t>uzupełniająco wsparcie kadry w zakresie zgodnym z ideą deinstytucjonalizacji.</w:t>
      </w:r>
    </w:p>
    <w:p w14:paraId="30FE26BB" w14:textId="1071C54C" w:rsidR="00157C23" w:rsidRDefault="00157C23" w:rsidP="00FE0150">
      <w:pPr>
        <w:pStyle w:val="Akapitzlist"/>
        <w:numPr>
          <w:ilvl w:val="0"/>
          <w:numId w:val="92"/>
        </w:numPr>
        <w:spacing w:before="100" w:beforeAutospacing="1" w:after="120"/>
        <w:ind w:left="357" w:hanging="357"/>
        <w:contextualSpacing w:val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</w:t>
      </w:r>
      <w:r w:rsidRPr="00157C2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ompleksowe wsparcie osób usamodzielnianych, opuszczających pieczę</w:t>
      </w:r>
      <w:r w:rsidRPr="00157C23">
        <w:t xml:space="preserve"> </w:t>
      </w:r>
      <w:r w:rsidRPr="00157C2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zastępczą lub całodobowe placówki w procesie usamodzielnienia</w:t>
      </w:r>
      <w:r w:rsidR="00FE0150" w:rsidRPr="00427620">
        <w:rPr>
          <w:rFonts w:ascii="Arial" w:hAnsi="Arial" w:cs="Arial"/>
          <w:sz w:val="24"/>
          <w:szCs w:val="24"/>
        </w:rPr>
        <w:t>, z zastosowaniem</w:t>
      </w:r>
      <w:r w:rsidR="00FE0150">
        <w:rPr>
          <w:rFonts w:ascii="Arial" w:hAnsi="Arial" w:cs="Arial"/>
          <w:sz w:val="24"/>
          <w:szCs w:val="24"/>
        </w:rPr>
        <w:t xml:space="preserve"> </w:t>
      </w:r>
      <w:r w:rsidR="00FE0150" w:rsidRPr="00427620">
        <w:rPr>
          <w:rFonts w:ascii="Arial" w:hAnsi="Arial" w:cs="Arial"/>
          <w:sz w:val="24"/>
          <w:szCs w:val="24"/>
        </w:rPr>
        <w:t>m.in:</w:t>
      </w:r>
    </w:p>
    <w:p w14:paraId="2B0F97AE" w14:textId="77777777" w:rsidR="00FE0150" w:rsidRDefault="00FE0150" w:rsidP="00FE0150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B1FD9">
        <w:rPr>
          <w:rFonts w:ascii="Arial" w:hAnsi="Arial" w:cs="Arial"/>
          <w:sz w:val="24"/>
          <w:szCs w:val="24"/>
        </w:rPr>
        <w:t>usług opiekunów lub asystentów usamodzielnienia,</w:t>
      </w:r>
    </w:p>
    <w:p w14:paraId="103AB35F" w14:textId="77777777" w:rsidR="00FE0150" w:rsidRDefault="00FE0150" w:rsidP="00FE0150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67D7D">
        <w:rPr>
          <w:rFonts w:ascii="Arial" w:hAnsi="Arial" w:cs="Arial"/>
          <w:sz w:val="24"/>
          <w:szCs w:val="24"/>
        </w:rPr>
        <w:t xml:space="preserve">modelu kręgów wsparcia poprzez angażowanie osób gotowych do pomocy w </w:t>
      </w:r>
      <w:r w:rsidRPr="002B1FD9">
        <w:rPr>
          <w:rFonts w:ascii="Arial" w:hAnsi="Arial" w:cs="Arial"/>
          <w:sz w:val="24"/>
          <w:szCs w:val="24"/>
        </w:rPr>
        <w:t>środowisku lokalnym, w tym wolontariuszy,</w:t>
      </w:r>
    </w:p>
    <w:p w14:paraId="37001017" w14:textId="77777777" w:rsidR="00FE0150" w:rsidRDefault="00FE0150" w:rsidP="00FE0150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67D7D">
        <w:rPr>
          <w:rFonts w:ascii="Arial" w:hAnsi="Arial" w:cs="Arial"/>
          <w:sz w:val="24"/>
          <w:szCs w:val="24"/>
        </w:rPr>
        <w:t xml:space="preserve">usług w mieszkaniach, w tym m.in. mieszkaniach treningowych i wspomaganych i </w:t>
      </w:r>
      <w:r w:rsidRPr="002B1FD9">
        <w:rPr>
          <w:rFonts w:ascii="Arial" w:hAnsi="Arial" w:cs="Arial"/>
          <w:sz w:val="24"/>
          <w:szCs w:val="24"/>
        </w:rPr>
        <w:t>„usamodzielniania na próbę”,</w:t>
      </w:r>
    </w:p>
    <w:p w14:paraId="18760E43" w14:textId="77777777" w:rsidR="00FE0150" w:rsidRPr="00167D7D" w:rsidRDefault="00FE0150" w:rsidP="00FE0150">
      <w:pPr>
        <w:pStyle w:val="Akapitzlist"/>
        <w:numPr>
          <w:ilvl w:val="0"/>
          <w:numId w:val="9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67D7D">
        <w:rPr>
          <w:rFonts w:ascii="Arial" w:hAnsi="Arial" w:cs="Arial"/>
          <w:sz w:val="24"/>
          <w:szCs w:val="24"/>
        </w:rPr>
        <w:t>wsparcia w poszukiwaniu pracy.</w:t>
      </w:r>
    </w:p>
    <w:p w14:paraId="06ED1D1A" w14:textId="0ABA2BAC" w:rsidR="00157C23" w:rsidRPr="00FE0150" w:rsidRDefault="00157C23" w:rsidP="00157C23">
      <w:pPr>
        <w:pStyle w:val="Akapitzlist"/>
        <w:numPr>
          <w:ilvl w:val="0"/>
          <w:numId w:val="92"/>
        </w:numPr>
        <w:spacing w:after="100" w:afterAutospacing="1"/>
        <w:rPr>
          <w:rFonts w:ascii="Arial" w:eastAsia="Times New Roman" w:hAnsi="Arial" w:cs="Arial"/>
          <w:color w:val="000000"/>
          <w:sz w:val="24"/>
          <w:szCs w:val="24"/>
          <w:lang w:eastAsia="pl-PL"/>
        </w:rPr>
        <w:sectPr w:rsidR="00157C23" w:rsidRPr="00FE0150" w:rsidSect="006610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43AE3A8" w14:textId="0F5BF6F6" w:rsidR="00E50ED4" w:rsidRPr="00450795" w:rsidRDefault="00E50ED4" w:rsidP="00704477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704477">
        <w:rPr>
          <w:rFonts w:ascii="Arial" w:hAnsi="Arial"/>
          <w:b/>
          <w:color w:val="auto"/>
          <w:sz w:val="24"/>
        </w:rPr>
        <w:lastRenderedPageBreak/>
        <w:t>Kryteria horyzontalne</w:t>
      </w:r>
    </w:p>
    <w:tbl>
      <w:tblPr>
        <w:tblStyle w:val="Tabela-Siatka"/>
        <w:tblW w:w="5040" w:type="pct"/>
        <w:tblLayout w:type="fixed"/>
        <w:tblLook w:val="0620" w:firstRow="1" w:lastRow="0" w:firstColumn="0" w:lastColumn="0" w:noHBand="1" w:noVBand="1"/>
      </w:tblPr>
      <w:tblGrid>
        <w:gridCol w:w="847"/>
        <w:gridCol w:w="2835"/>
        <w:gridCol w:w="7462"/>
        <w:gridCol w:w="2962"/>
      </w:tblGrid>
      <w:tr w:rsidR="00A61D61" w:rsidRPr="00450795" w14:paraId="740AAFB8" w14:textId="77777777" w:rsidTr="00704477">
        <w:trPr>
          <w:tblHeader/>
        </w:trPr>
        <w:tc>
          <w:tcPr>
            <w:tcW w:w="300" w:type="pct"/>
            <w:shd w:val="clear" w:color="auto" w:fill="D9D9D9" w:themeFill="background1" w:themeFillShade="D9"/>
          </w:tcPr>
          <w:p w14:paraId="423C95FF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05" w:type="pct"/>
            <w:shd w:val="clear" w:color="auto" w:fill="D9D9D9" w:themeFill="background1" w:themeFillShade="D9"/>
          </w:tcPr>
          <w:p w14:paraId="29533C0B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5" w:type="pct"/>
            <w:shd w:val="clear" w:color="auto" w:fill="D9D9D9" w:themeFill="background1" w:themeFillShade="D9"/>
          </w:tcPr>
          <w:p w14:paraId="793334C1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704477">
              <w:rPr>
                <w:rStyle w:val="Odwoanieprzypisudolnego"/>
              </w:rPr>
              <w:footnoteReference w:id="2"/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3C7BCA3F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5E4154" w:rsidRPr="00450795" w14:paraId="6C2864F7" w14:textId="77777777" w:rsidTr="00704477">
        <w:tc>
          <w:tcPr>
            <w:tcW w:w="300" w:type="pct"/>
          </w:tcPr>
          <w:p w14:paraId="59042811" w14:textId="7777777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3" w:name="_Hlk129181517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05" w:type="pct"/>
          </w:tcPr>
          <w:p w14:paraId="0F8208B1" w14:textId="31A7F211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właściwymi przepisami prawa unijnego</w:t>
            </w:r>
          </w:p>
        </w:tc>
        <w:tc>
          <w:tcPr>
            <w:tcW w:w="2645" w:type="pct"/>
          </w:tcPr>
          <w:p w14:paraId="0A943317" w14:textId="7777777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7278A316" w14:textId="12FE4AD9" w:rsidR="005E4154" w:rsidRPr="00450795" w:rsidRDefault="005E4154" w:rsidP="00704477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rozumieniu art. 63 ust. 6 rozporządzenia nr 2021/1060</w:t>
            </w:r>
            <w:r w:rsidRPr="0045079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  <w:r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56BB53" w14:textId="7737CA86" w:rsidR="005E4154" w:rsidRPr="00450795" w:rsidRDefault="005E4154" w:rsidP="00704477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704477">
              <w:rPr>
                <w:rStyle w:val="Odwoanieprzypisudolnego"/>
              </w:rPr>
              <w:footnoteReference w:id="4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1C5D4967" w14:textId="18B6F02B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4" w:name="_Hlk125528995"/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 oparciu o wniosek o dofinansowanie projektu </w:t>
            </w:r>
            <w:bookmarkEnd w:id="4"/>
            <w:r w:rsidRPr="00450795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wnioskodawcy (jeśli dotyczy) stanowiące załącznik do wniosku o dofinansowanie projektu </w:t>
            </w:r>
            <w:r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0" w:type="pct"/>
          </w:tcPr>
          <w:p w14:paraId="6F2D69E5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66EF0D79" w14:textId="3D284DFB" w:rsidR="005E4154" w:rsidRPr="00AA5F6C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FD8685C" w14:textId="2FD886E4" w:rsidR="005E4154" w:rsidRPr="00704477" w:rsidRDefault="005E4154" w:rsidP="0031521B">
            <w:pPr>
              <w:spacing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W takim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5E4154" w:rsidRPr="00450795" w14:paraId="1F289B8E" w14:textId="77777777" w:rsidTr="00704477">
        <w:tc>
          <w:tcPr>
            <w:tcW w:w="300" w:type="pct"/>
          </w:tcPr>
          <w:p w14:paraId="231B76A8" w14:textId="48AAE610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A.2</w:t>
            </w:r>
          </w:p>
        </w:tc>
        <w:tc>
          <w:tcPr>
            <w:tcW w:w="1005" w:type="pct"/>
          </w:tcPr>
          <w:p w14:paraId="6FA3DEE0" w14:textId="2F551725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 (dotyczy JST)</w:t>
            </w:r>
          </w:p>
        </w:tc>
        <w:tc>
          <w:tcPr>
            <w:tcW w:w="2645" w:type="pct"/>
          </w:tcPr>
          <w:p w14:paraId="6A858783" w14:textId="6C3C4509" w:rsidR="005E4154" w:rsidRPr="00704477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704477">
              <w:rPr>
                <w:rFonts w:ascii="Arial" w:hAnsi="Arial"/>
                <w:kern w:val="2"/>
                <w:sz w:val="24"/>
              </w:rPr>
              <w:t>W przypadku, gdy wnioskodawcą jest jednostka samorządu terytorialnego (lub podmiot przez nią kontrolowany lub od niej zależny</w:t>
            </w:r>
            <w:r w:rsidRPr="0087346E">
              <w:rPr>
                <w:rFonts w:ascii="Arial" w:hAnsi="Arial"/>
                <w:kern w:val="2"/>
                <w:sz w:val="24"/>
              </w:rPr>
              <w:t>)</w:t>
            </w:r>
            <w:r w:rsidRPr="00704477">
              <w:rPr>
                <w:rFonts w:ascii="Arial" w:hAnsi="Arial"/>
                <w:kern w:val="2"/>
                <w:sz w:val="24"/>
              </w:rPr>
              <w:t xml:space="preserve"> w kryterium </w:t>
            </w:r>
            <w:r w:rsidRPr="0087346E">
              <w:rPr>
                <w:rFonts w:ascii="Arial" w:hAnsi="Arial"/>
                <w:kern w:val="2"/>
                <w:sz w:val="24"/>
              </w:rPr>
              <w:t>sprawdzimy</w:t>
            </w:r>
            <w:r w:rsidRPr="00704477">
              <w:rPr>
                <w:rFonts w:ascii="Arial" w:hAnsi="Arial"/>
                <w:kern w:val="2"/>
                <w:sz w:val="24"/>
              </w:rPr>
              <w:t>, czy przestrzega ona przepisów antydyskryminacyjnych, o których mowa w art. 9 ust. 3 rozporządzenia nr 2021/1060.</w:t>
            </w:r>
          </w:p>
          <w:p w14:paraId="1FACA959" w14:textId="7E72DA17" w:rsidR="005E4154" w:rsidRPr="00704477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</w:t>
            </w:r>
            <w:r w:rsidRPr="00704477">
              <w:rPr>
                <w:rFonts w:ascii="Arial" w:hAnsi="Arial"/>
                <w:kern w:val="2"/>
                <w:sz w:val="24"/>
              </w:rPr>
              <w:t xml:space="preserve">razie podjęcia przez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JST</w:t>
            </w:r>
            <w:r w:rsidRPr="00704477">
              <w:rPr>
                <w:rFonts w:ascii="Arial" w:hAnsi="Arial"/>
                <w:kern w:val="2"/>
                <w:sz w:val="24"/>
              </w:rPr>
              <w:t xml:space="preserve"> dyskryminujących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 aktów prawa miejscowego</w:t>
            </w:r>
            <w:r w:rsidRPr="00704477">
              <w:rPr>
                <w:rFonts w:ascii="Arial" w:hAnsi="Arial"/>
                <w:kern w:val="2"/>
                <w:sz w:val="24"/>
              </w:rPr>
              <w:t xml:space="preserve"> wsparcie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, dla tej jednostki oraz podmiotów przez nią kontrolowanych lub od niej zależnych,</w:t>
            </w:r>
            <w:r w:rsidRPr="00704477">
              <w:rPr>
                <w:rFonts w:ascii="Arial" w:hAnsi="Arial"/>
                <w:kern w:val="2"/>
                <w:sz w:val="24"/>
              </w:rPr>
              <w:t xml:space="preserve"> nie będzie udzielone.</w:t>
            </w:r>
          </w:p>
          <w:p w14:paraId="3DE97F5E" w14:textId="057A4BC2" w:rsidR="005E4154" w:rsidRPr="006C4936" w:rsidRDefault="005E4154" w:rsidP="005E4154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704477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W przypadku, gdy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JST przyjęła</w:t>
            </w:r>
            <w:r w:rsidRPr="00704477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dyskryminujące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 akty prawa miejscowego</w:t>
            </w:r>
            <w:r w:rsidRPr="00704477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, sprzeczne z zasadami, o których mowa w art. 9 ust. 3 rozporządzenia nr 2021/1060, a następnie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podjęła</w:t>
            </w:r>
            <w:r w:rsidRPr="00704477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skuteczne działania naprawcze kryterium uznaje się za spełnione. Podjęte działania naprawcze powinny być opisane we wniosku o</w:t>
            </w:r>
            <w:r w:rsidR="00C0799E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 </w:t>
            </w:r>
            <w:r w:rsidRPr="00704477">
              <w:rPr>
                <w:rFonts w:ascii="Arial" w:hAnsi="Arial"/>
                <w:kern w:val="2"/>
                <w:sz w:val="24"/>
                <w14:ligatures w14:val="standardContextual"/>
              </w:rPr>
              <w:t>dofinansowanie.</w:t>
            </w:r>
          </w:p>
          <w:p w14:paraId="7CAA1B07" w14:textId="3FB916DC" w:rsidR="005E4154" w:rsidRPr="00704477" w:rsidRDefault="005E4154" w:rsidP="00704477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</w:rPr>
            </w:pPr>
            <w:r w:rsidRPr="006C4936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, zawarte we wniosku o dofinansowanie projektu, o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braku obowiązywania na terenie jednostki samorządu terytorialnego dyskryminujących aktów prawa miejscowego oraz w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oparciu o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informacje znajdujące się na stronie internetowej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Rzecznika Praw Obywatelskich (RPO) </w:t>
            </w:r>
            <w:r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1050" w:type="pct"/>
          </w:tcPr>
          <w:p w14:paraId="212A3D74" w14:textId="3AAED76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406BECAA" w14:textId="4AFE656D" w:rsidR="005E4154" w:rsidRPr="00AA5F6C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4DBCBDD" w14:textId="608A7052" w:rsidR="005E4154" w:rsidRPr="00704477" w:rsidRDefault="005E4154" w:rsidP="0031521B">
            <w:p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bookmarkEnd w:id="3"/>
      <w:tr w:rsidR="005E4154" w:rsidRPr="00450795" w14:paraId="703C2B0D" w14:textId="77777777" w:rsidTr="00704477">
        <w:tc>
          <w:tcPr>
            <w:tcW w:w="300" w:type="pct"/>
          </w:tcPr>
          <w:p w14:paraId="64B645E0" w14:textId="5D0E8F27" w:rsidR="005E4154" w:rsidRPr="006F7D5D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A.3</w:t>
            </w:r>
          </w:p>
        </w:tc>
        <w:tc>
          <w:tcPr>
            <w:tcW w:w="1005" w:type="pct"/>
          </w:tcPr>
          <w:p w14:paraId="3FA37CD0" w14:textId="12D8EC87" w:rsidR="005E4154" w:rsidRPr="006F7D5D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równości szans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niedyskryminacji, w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tym dostępności dla osób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niepełnosprawnościami</w:t>
            </w:r>
          </w:p>
        </w:tc>
        <w:tc>
          <w:tcPr>
            <w:tcW w:w="2645" w:type="pct"/>
          </w:tcPr>
          <w:p w14:paraId="3221FE2F" w14:textId="4FC7735E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nie występują niezgodności zapisów wniosku o dofinansowanie projektu z zasadą równości szans i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niedyskryminacji, określoną w art. 9 Rozporządzenia 2021/1060 oraz czy we wniosku o dofinansowanie projektu zadeklarowano dostępność wszystkich produktów projektu (które nie zostały uznane za neutralne) zgodnie z załącznikiem nr 2 do Wytycznych dotyczących realizacji zasad równościowych w ramach funduszy unijnych na lata 2021-2027.</w:t>
            </w:r>
          </w:p>
          <w:p w14:paraId="5D21225F" w14:textId="7777777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49B8722C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5EF8BA66" w14:textId="31A1C3BA" w:rsidR="008329F5" w:rsidRDefault="005E415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CC8D910" w14:textId="646B53EE" w:rsidR="005E4154" w:rsidRPr="00450795" w:rsidRDefault="005E4154" w:rsidP="008329F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W takim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przypadku ocena może być negatywna.</w:t>
            </w:r>
          </w:p>
        </w:tc>
      </w:tr>
      <w:tr w:rsidR="005E4154" w:rsidRPr="00450795" w14:paraId="220708E0" w14:textId="77777777" w:rsidTr="00704477">
        <w:tc>
          <w:tcPr>
            <w:tcW w:w="300" w:type="pct"/>
          </w:tcPr>
          <w:p w14:paraId="4F4C95D2" w14:textId="1296C574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A.4</w:t>
            </w:r>
          </w:p>
        </w:tc>
        <w:tc>
          <w:tcPr>
            <w:tcW w:w="1005" w:type="pct"/>
          </w:tcPr>
          <w:p w14:paraId="481C7C1F" w14:textId="047FB904" w:rsidR="005E4154" w:rsidRPr="006F7D5D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mężczyzn</w:t>
            </w:r>
          </w:p>
        </w:tc>
        <w:tc>
          <w:tcPr>
            <w:tcW w:w="2645" w:type="pct"/>
          </w:tcPr>
          <w:p w14:paraId="30CAF1AA" w14:textId="0AAE1E11" w:rsidR="005E4154" w:rsidRPr="00450795" w:rsidRDefault="005E4154" w:rsidP="00704477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 Wytycznych dotyczących realizacji zasad równościowych w ramach funduszy unijnych na lata 2021-2027</w:t>
            </w:r>
            <w:r w:rsidRPr="0045079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4A5DB93" w14:textId="7777777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8B92E6E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55B20540" w14:textId="32E982FB" w:rsidR="008329F5" w:rsidRDefault="005E415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59C2368" w14:textId="52841136" w:rsidR="005E4154" w:rsidRPr="00450795" w:rsidRDefault="005E4154" w:rsidP="008329F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tr w:rsidR="005E4154" w:rsidRPr="00450795" w14:paraId="7377311F" w14:textId="77777777" w:rsidTr="00704477">
        <w:tc>
          <w:tcPr>
            <w:tcW w:w="300" w:type="pct"/>
          </w:tcPr>
          <w:p w14:paraId="02EC46C8" w14:textId="3D21B76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A.5</w:t>
            </w:r>
          </w:p>
        </w:tc>
        <w:tc>
          <w:tcPr>
            <w:tcW w:w="1005" w:type="pct"/>
          </w:tcPr>
          <w:p w14:paraId="3D640C1F" w14:textId="2F95181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Kartą Praw Podstawowych Unii Europejskiej</w:t>
            </w:r>
          </w:p>
        </w:tc>
        <w:tc>
          <w:tcPr>
            <w:tcW w:w="2645" w:type="pct"/>
          </w:tcPr>
          <w:p w14:paraId="0CA6E906" w14:textId="54C42666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Kartą Praw Podstawowych Unii Europejskiej z dnia 26 października 2012 r. (Dz. Urz. UE C 326/391 z 26.10.2012) w zakresie odnoszącym się do sposobu realizacji, zakresu projektu i wnioskodawcy.</w:t>
            </w:r>
          </w:p>
          <w:p w14:paraId="71C4FCE2" w14:textId="460BBCDA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na etapie oceny należy rozumieć jako brak sprzeczności pomiędzy wnioskiem o dofinansowanie projektu a wymogami tego dokumentu lub stwierdzenie, że te wymagania są neutralne wobec zakresu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zawartości projektu. Dla wnioskodawców i oceniających mogą być </w:t>
            </w: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pomocne Wytyczne Komisji Europejskiej dotyczące zapewnienia poszanowania Karty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2D266D4D" w14:textId="77777777" w:rsidR="005E4154" w:rsidRPr="00450795" w:rsidRDefault="005E4154" w:rsidP="00704477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29D70EE8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52252B81" w14:textId="4B58DC46" w:rsidR="008329F5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AF059D" w14:textId="50DD5D8A" w:rsidR="005E4154" w:rsidRPr="00450795" w:rsidRDefault="005E4154" w:rsidP="008329F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Niepoprawienie/nieuzupełnienie wskazanych błędów/braków skutkuje </w:t>
            </w: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5E4154" w:rsidRPr="00450795" w14:paraId="11DFC586" w14:textId="77777777" w:rsidTr="00704477">
        <w:tc>
          <w:tcPr>
            <w:tcW w:w="300" w:type="pct"/>
          </w:tcPr>
          <w:p w14:paraId="3EA47157" w14:textId="10C1AC71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A.6</w:t>
            </w:r>
          </w:p>
        </w:tc>
        <w:tc>
          <w:tcPr>
            <w:tcW w:w="1005" w:type="pct"/>
          </w:tcPr>
          <w:p w14:paraId="459CF2D8" w14:textId="3FCFC765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Konwencją o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Prawach Osób Niepełnosprawnych</w:t>
            </w:r>
          </w:p>
        </w:tc>
        <w:tc>
          <w:tcPr>
            <w:tcW w:w="2645" w:type="pct"/>
          </w:tcPr>
          <w:p w14:paraId="436CBCE2" w14:textId="616A6C9C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Konwencją o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Prawach Osób Niepełnosprawnych sporządzoną w Nowym Jorku dnia 13 grudnia 2006 r. (Dz. U. z 2012 r. poz. 1169 z późn. zm.)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zakresie odnoszącym się do sposobu realizacji, zakresu projektu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58D6593" w14:textId="16EAB974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Zgodność projektu z Konwencją o Prawach Osób Niepełnosprawnych na etapie oceny należy rozumieć jako brak sprzeczności pomiędzy wnioskiem o dofinansowanie projektu a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7C7EA38C" w14:textId="77777777" w:rsidR="005E4154" w:rsidRPr="00450795" w:rsidRDefault="005E4154" w:rsidP="00704477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501BB89" w14:textId="77777777" w:rsidR="005E4154" w:rsidRPr="00704477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44E19E4D" w14:textId="45D94A51" w:rsidR="008329F5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AF8B25F" w14:textId="224F215E" w:rsidR="005E4154" w:rsidRPr="00450795" w:rsidRDefault="005E4154" w:rsidP="008329F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5E4154" w:rsidRPr="00450795" w14:paraId="4C629D13" w14:textId="77777777" w:rsidTr="00704477">
        <w:tc>
          <w:tcPr>
            <w:tcW w:w="300" w:type="pct"/>
          </w:tcPr>
          <w:p w14:paraId="50A96571" w14:textId="52535A58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A.7</w:t>
            </w:r>
          </w:p>
        </w:tc>
        <w:tc>
          <w:tcPr>
            <w:tcW w:w="1005" w:type="pct"/>
          </w:tcPr>
          <w:p w14:paraId="0DA58FFF" w14:textId="50BFDFE0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zrównoważonego rozwoju</w:t>
            </w:r>
          </w:p>
        </w:tc>
        <w:tc>
          <w:tcPr>
            <w:tcW w:w="2645" w:type="pct"/>
          </w:tcPr>
          <w:p w14:paraId="2FFE9AA3" w14:textId="3245A6BB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557F28DE" w14:textId="77777777" w:rsidR="005E4154" w:rsidRPr="00450795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787E681" w14:textId="77777777" w:rsidR="005E4154" w:rsidRPr="00AA5F6C" w:rsidRDefault="005E415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185D1B11" w14:textId="6BFC6E36" w:rsidR="008329F5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Niespełnienie kryterium skutkuje skierowaniem </w:t>
            </w: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2FE0567C" w14:textId="4A6EB135" w:rsidR="005E4154" w:rsidRPr="00450795" w:rsidRDefault="005E4154" w:rsidP="008329F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D21ABD" w:rsidRPr="00450795" w14:paraId="4669585A" w14:textId="77777777" w:rsidTr="00704477">
        <w:tc>
          <w:tcPr>
            <w:tcW w:w="300" w:type="pct"/>
          </w:tcPr>
          <w:p w14:paraId="160EEE5F" w14:textId="2B261F41" w:rsidR="00D21ABD" w:rsidRPr="00450795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5" w:type="pct"/>
          </w:tcPr>
          <w:p w14:paraId="55DB75A6" w14:textId="7089C146" w:rsidR="00D21ABD" w:rsidRPr="00704477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green"/>
              </w:rPr>
            </w:pPr>
            <w:r w:rsidRPr="00174E29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645" w:type="pct"/>
          </w:tcPr>
          <w:p w14:paraId="5D51E3CA" w14:textId="40AF3E62" w:rsidR="00D21ABD" w:rsidRPr="00B47DA8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 poz. 1079; dalej: ustawa wdrożeniowa), tj.:</w:t>
            </w:r>
          </w:p>
          <w:p w14:paraId="299C9F24" w14:textId="77777777" w:rsidR="00D21ABD" w:rsidRPr="00B47DA8" w:rsidRDefault="00D21ABD" w:rsidP="00704477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7891EAFC" w14:textId="77777777" w:rsidR="00D21ABD" w:rsidRPr="00B47DA8" w:rsidRDefault="00D21ABD" w:rsidP="00704477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realizuje zadanie/a merytoryczne w projekcie.</w:t>
            </w:r>
          </w:p>
          <w:p w14:paraId="10F0CD9F" w14:textId="77777777" w:rsidR="00D21ABD" w:rsidRPr="00B47DA8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B47DA8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5F3D488E" w14:textId="62EC6D79" w:rsidR="00D21ABD" w:rsidRPr="00450795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2DEE5C2" w14:textId="77777777" w:rsidR="00D21ABD" w:rsidRPr="00AA5F6C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6C21319E" w14:textId="74DB2A5A" w:rsidR="00D21ABD" w:rsidRPr="00704477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4D1554F7" w14:textId="16F4B6BC" w:rsidR="00D21ABD" w:rsidRPr="00704477" w:rsidRDefault="00D21AB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</w:tbl>
    <w:p w14:paraId="6FBD57CD" w14:textId="6E19D161" w:rsidR="00E50ED4" w:rsidRPr="00450795" w:rsidRDefault="00E50ED4" w:rsidP="00704477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704477">
        <w:rPr>
          <w:rFonts w:ascii="Arial" w:hAnsi="Arial"/>
          <w:b/>
          <w:color w:val="auto"/>
          <w:sz w:val="24"/>
        </w:rPr>
        <w:lastRenderedPageBreak/>
        <w:t>Kryteria merytoryczne</w:t>
      </w:r>
    </w:p>
    <w:tbl>
      <w:tblPr>
        <w:tblStyle w:val="Tabela-Siatka"/>
        <w:tblW w:w="5040" w:type="pct"/>
        <w:tblLook w:val="0620" w:firstRow="1" w:lastRow="0" w:firstColumn="0" w:lastColumn="0" w:noHBand="1" w:noVBand="1"/>
      </w:tblPr>
      <w:tblGrid>
        <w:gridCol w:w="703"/>
        <w:gridCol w:w="1698"/>
        <w:gridCol w:w="8097"/>
        <w:gridCol w:w="3608"/>
      </w:tblGrid>
      <w:tr w:rsidR="00E50ED4" w:rsidRPr="00450795" w14:paraId="73CF1A69" w14:textId="77777777" w:rsidTr="00704477">
        <w:trPr>
          <w:tblHeader/>
        </w:trPr>
        <w:tc>
          <w:tcPr>
            <w:tcW w:w="249" w:type="pct"/>
            <w:shd w:val="clear" w:color="auto" w:fill="D9D9D9" w:themeFill="background1" w:themeFillShade="D9"/>
          </w:tcPr>
          <w:p w14:paraId="4DDE419E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02" w:type="pct"/>
            <w:shd w:val="clear" w:color="auto" w:fill="D9D9D9" w:themeFill="background1" w:themeFillShade="D9"/>
          </w:tcPr>
          <w:p w14:paraId="628824D6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70" w:type="pct"/>
            <w:shd w:val="clear" w:color="auto" w:fill="D9D9D9" w:themeFill="background1" w:themeFillShade="D9"/>
          </w:tcPr>
          <w:p w14:paraId="1BFA08CD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79" w:type="pct"/>
            <w:shd w:val="clear" w:color="auto" w:fill="D9D9D9" w:themeFill="background1" w:themeFillShade="D9"/>
          </w:tcPr>
          <w:p w14:paraId="623058E4" w14:textId="77777777" w:rsidR="00E50ED4" w:rsidRPr="00450795" w:rsidRDefault="00E50ED4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150D98" w:rsidRPr="00450795" w14:paraId="54E76FA1" w14:textId="77777777" w:rsidTr="00704477">
        <w:tc>
          <w:tcPr>
            <w:tcW w:w="249" w:type="pct"/>
          </w:tcPr>
          <w:p w14:paraId="6B352A73" w14:textId="77777777" w:rsidR="00150D98" w:rsidRPr="00450795" w:rsidRDefault="00150D98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5" w:name="_Hlk129348990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602" w:type="pct"/>
          </w:tcPr>
          <w:p w14:paraId="71AA64CD" w14:textId="4512FD79" w:rsidR="00150D98" w:rsidRPr="00450795" w:rsidRDefault="00150D98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b/>
                <w:color w:val="000000"/>
                <w:sz w:val="24"/>
              </w:rPr>
              <w:t>Potrzeba realizacji i</w:t>
            </w:r>
            <w:r w:rsidR="0085373C">
              <w:rPr>
                <w:rFonts w:ascii="Arial" w:hAnsi="Arial" w:cs="Arial"/>
                <w:b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b/>
                <w:color w:val="000000"/>
                <w:sz w:val="24"/>
              </w:rPr>
              <w:t>grupa docelowa projektu</w:t>
            </w:r>
          </w:p>
        </w:tc>
        <w:tc>
          <w:tcPr>
            <w:tcW w:w="2870" w:type="pct"/>
          </w:tcPr>
          <w:p w14:paraId="30EA0363" w14:textId="77777777" w:rsidR="00150D98" w:rsidRPr="00704477" w:rsidRDefault="00150D98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 kryterium sprawdzimy, czy:</w:t>
            </w:r>
          </w:p>
          <w:p w14:paraId="1C90AAA2" w14:textId="77777777" w:rsidR="00150D98" w:rsidRPr="00704477" w:rsidRDefault="00150D98" w:rsidP="00704477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88D33BB" w14:textId="0492E71F" w:rsidR="00150D98" w:rsidRPr="00704477" w:rsidRDefault="00150D98" w:rsidP="00704477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dobór i opis grupy docelowej oraz sposób rekrutacji </w:t>
            </w:r>
            <w:bookmarkStart w:id="6" w:name="_Hlk126914034"/>
            <w:r w:rsidRPr="00704477">
              <w:rPr>
                <w:rFonts w:ascii="Arial" w:hAnsi="Arial"/>
                <w:color w:val="000000"/>
                <w:sz w:val="24"/>
              </w:rPr>
              <w:t>(w tym weryfikacja kwalifikowalności grupy docelowej)</w:t>
            </w:r>
            <w:bookmarkEnd w:id="6"/>
            <w:r w:rsidRPr="00704477">
              <w:rPr>
                <w:rFonts w:ascii="Arial" w:hAnsi="Arial"/>
                <w:color w:val="000000"/>
                <w:sz w:val="24"/>
              </w:rPr>
              <w:t xml:space="preserve"> jest adekwatny do założeń projektu i Regulaminu wyboru projektów.</w:t>
            </w:r>
          </w:p>
          <w:p w14:paraId="070A0C02" w14:textId="12B953C6" w:rsidR="00150D98" w:rsidRPr="00450795" w:rsidRDefault="00150D98" w:rsidP="0087346E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704477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277B6EC9" w14:textId="77777777" w:rsidR="00150D98" w:rsidRPr="00704477" w:rsidRDefault="00150D98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Kryterium jest weryfikowane w oparciu o wniosek o dofinansowanie projektu.</w:t>
            </w:r>
          </w:p>
        </w:tc>
        <w:tc>
          <w:tcPr>
            <w:tcW w:w="1279" w:type="pct"/>
          </w:tcPr>
          <w:p w14:paraId="0AE8324C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08DE339A" w14:textId="3A2CC9DF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4AF51F2" w14:textId="0C6C8FD6" w:rsidR="00150D98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bookmarkEnd w:id="5"/>
      <w:tr w:rsidR="00A52C5D" w:rsidRPr="00450795" w14:paraId="318A4546" w14:textId="77777777" w:rsidTr="00704477">
        <w:tc>
          <w:tcPr>
            <w:tcW w:w="249" w:type="pct"/>
          </w:tcPr>
          <w:p w14:paraId="4DB24E9A" w14:textId="77777777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B.2</w:t>
            </w:r>
          </w:p>
        </w:tc>
        <w:tc>
          <w:tcPr>
            <w:tcW w:w="602" w:type="pct"/>
          </w:tcPr>
          <w:p w14:paraId="4C7E3EFD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704477">
              <w:rPr>
                <w:rFonts w:ascii="Arial" w:hAnsi="Arial"/>
                <w:b/>
                <w:color w:val="000000"/>
                <w:sz w:val="24"/>
              </w:rPr>
              <w:t>Wskaźniki projektu</w:t>
            </w:r>
          </w:p>
        </w:tc>
        <w:tc>
          <w:tcPr>
            <w:tcW w:w="2870" w:type="pct"/>
          </w:tcPr>
          <w:p w14:paraId="22434FF8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 kryterium sprawdzimy prawidłowość opisu i doboru wskaźników do założeń projektu i Regulaminu wyboru projektów, w tym:</w:t>
            </w:r>
          </w:p>
          <w:p w14:paraId="0B5FB1B1" w14:textId="77777777" w:rsidR="00A52C5D" w:rsidRPr="00704477" w:rsidRDefault="00A52C5D" w:rsidP="00704477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możliwość osiągnięcia w ramach projektu skwantyfikowanych wskaźników produktów i rezultatów;</w:t>
            </w:r>
          </w:p>
          <w:p w14:paraId="7130898C" w14:textId="77777777" w:rsidR="00A52C5D" w:rsidRPr="00704477" w:rsidRDefault="00A52C5D" w:rsidP="00704477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adekwatność i poprawność sformułowania wskaźników;</w:t>
            </w:r>
          </w:p>
          <w:p w14:paraId="6A159826" w14:textId="2F5D3120" w:rsidR="00A52C5D" w:rsidRPr="00704477" w:rsidRDefault="00A52C5D" w:rsidP="00704477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sposób mierzenia wskaźników ze wskazaniem źródła pomiaru.</w:t>
            </w:r>
          </w:p>
          <w:p w14:paraId="5714D293" w14:textId="187F735C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704477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1461CEF8" w14:textId="6C7948C4" w:rsidR="00A52C5D" w:rsidRPr="00704477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627613E7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66E67C6D" w14:textId="2EA68D6E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287DF32" w14:textId="16836059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Niepoprawienie/nieuzupełnienie wskazanych błędów/braków skutkuje przeprowadzeniem </w:t>
            </w: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CDB1391" w14:textId="77777777" w:rsidTr="00704477">
        <w:tc>
          <w:tcPr>
            <w:tcW w:w="249" w:type="pct"/>
          </w:tcPr>
          <w:p w14:paraId="20906C8B" w14:textId="77777777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B.3</w:t>
            </w:r>
          </w:p>
        </w:tc>
        <w:tc>
          <w:tcPr>
            <w:tcW w:w="602" w:type="pct"/>
          </w:tcPr>
          <w:p w14:paraId="5FA0E05E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704477">
              <w:rPr>
                <w:rFonts w:ascii="Arial" w:hAnsi="Arial"/>
                <w:b/>
                <w:color w:val="000000"/>
                <w:sz w:val="24"/>
              </w:rPr>
              <w:t>Zadania projektu</w:t>
            </w:r>
          </w:p>
        </w:tc>
        <w:tc>
          <w:tcPr>
            <w:tcW w:w="2870" w:type="pct"/>
          </w:tcPr>
          <w:p w14:paraId="39CC681D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71C304F0" w14:textId="77777777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trafność doboru zadań i ich merytoryczną zawartość w świetle zdiagnozowanego/ych problemu/ów oraz założonych celów/wskaźników;</w:t>
            </w:r>
          </w:p>
          <w:p w14:paraId="61A1544F" w14:textId="77777777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opis zadań jest adekwatny do założeń projektu;</w:t>
            </w:r>
          </w:p>
          <w:p w14:paraId="052C54E9" w14:textId="77777777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zgodność planowanych działań z przepisami właściwymi dla obszaru merytorycznego i warunkami wsparcia określonymi w Regulaminie wyboru projektów;</w:t>
            </w:r>
          </w:p>
          <w:p w14:paraId="10C22BF0" w14:textId="77777777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podział zadań (wnioskodawca/partner) – dotyczy projektów partnerskich;</w:t>
            </w:r>
          </w:p>
          <w:p w14:paraId="041C5FFF" w14:textId="77777777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projekt zakłada zachowanie trwałości projektu w odniesieniu do wydatków ponoszonych jako cross-financing lub w sytuacji, gdy projekt podlega obowiązkowi utrzymania inwestycji zgodnie z obowiązującymi zasadami pomocy publicznej (o ile dotyczy);</w:t>
            </w:r>
          </w:p>
          <w:p w14:paraId="183A28C5" w14:textId="60411F9B" w:rsidR="00A52C5D" w:rsidRPr="00704477" w:rsidRDefault="00A52C5D" w:rsidP="0070447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projekt zakłada racjonalny harmonogram zadań.</w:t>
            </w:r>
          </w:p>
          <w:p w14:paraId="0E8A8C73" w14:textId="4914060E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704477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743AE181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653F9E6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1EA6B5B0" w14:textId="4C37E42E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13156C9" w14:textId="18E5A3CF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38784945" w14:textId="77777777" w:rsidTr="00704477">
        <w:tc>
          <w:tcPr>
            <w:tcW w:w="249" w:type="pct"/>
          </w:tcPr>
          <w:p w14:paraId="5B8A8482" w14:textId="77777777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B.4</w:t>
            </w:r>
          </w:p>
        </w:tc>
        <w:tc>
          <w:tcPr>
            <w:tcW w:w="602" w:type="pct"/>
          </w:tcPr>
          <w:p w14:paraId="6C0A4491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704477">
              <w:rPr>
                <w:rFonts w:ascii="Arial" w:hAnsi="Arial"/>
                <w:b/>
                <w:color w:val="000000"/>
                <w:sz w:val="24"/>
              </w:rPr>
              <w:t>Potencjał do realizacji projektu</w:t>
            </w:r>
          </w:p>
        </w:tc>
        <w:tc>
          <w:tcPr>
            <w:tcW w:w="2870" w:type="pct"/>
          </w:tcPr>
          <w:p w14:paraId="60F56A9B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207A6EF" w14:textId="77777777" w:rsidR="00A52C5D" w:rsidRPr="00704477" w:rsidRDefault="00A52C5D" w:rsidP="0070447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doświadczenie wnioskodawcy w obszarze tematycznym, którego dotyczy realizowany projekt, na danym terytorium i w pracy z daną grupą docelową;</w:t>
            </w:r>
          </w:p>
          <w:p w14:paraId="3A9BE482" w14:textId="3CC9F55F" w:rsidR="00A52C5D" w:rsidRPr="00704477" w:rsidRDefault="00A52C5D" w:rsidP="0070447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potencjał kadrowy i techniczny planowany do zaangażowania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color w:val="000000"/>
                <w:sz w:val="24"/>
              </w:rPr>
              <w:t>ramach projektu,</w:t>
            </w:r>
          </w:p>
          <w:p w14:paraId="099A2639" w14:textId="77777777" w:rsidR="00A52C5D" w:rsidRPr="00704477" w:rsidRDefault="00A52C5D" w:rsidP="0070447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opis potencjału i doświadczenia wnioskodawcy jest adekwatny do założeń projektu i Regulaminu wyboru projektów;</w:t>
            </w:r>
          </w:p>
          <w:p w14:paraId="4A6BA060" w14:textId="2AD707B1" w:rsidR="00A52C5D" w:rsidRPr="00704477" w:rsidRDefault="00A52C5D" w:rsidP="00704477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sposób zarządzania projektem.</w:t>
            </w:r>
          </w:p>
          <w:p w14:paraId="4478946D" w14:textId="164EE466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704477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zakresie zgodności z wytycznymi, o których mowa w ustawie wdrożeniowej, oraz przepisami prawa krajowego.</w:t>
            </w:r>
          </w:p>
          <w:p w14:paraId="60E2F130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1CAFDBC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2374E4CC" w14:textId="7C7F85FA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7D599C0" w14:textId="1954EBD4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704477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90AE616" w14:textId="77777777" w:rsidTr="00704477">
        <w:tc>
          <w:tcPr>
            <w:tcW w:w="249" w:type="pct"/>
          </w:tcPr>
          <w:p w14:paraId="799FB2D5" w14:textId="77777777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B.5</w:t>
            </w:r>
          </w:p>
        </w:tc>
        <w:tc>
          <w:tcPr>
            <w:tcW w:w="602" w:type="pct"/>
          </w:tcPr>
          <w:p w14:paraId="7E9C7C41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704477">
              <w:rPr>
                <w:rFonts w:ascii="Arial" w:hAnsi="Arial"/>
                <w:b/>
                <w:color w:val="000000"/>
                <w:sz w:val="24"/>
              </w:rPr>
              <w:t>Budżet projektu</w:t>
            </w:r>
          </w:p>
        </w:tc>
        <w:tc>
          <w:tcPr>
            <w:tcW w:w="2870" w:type="pct"/>
          </w:tcPr>
          <w:p w14:paraId="5457B296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36B10C4" w14:textId="77777777" w:rsidR="00A52C5D" w:rsidRPr="00704477" w:rsidRDefault="00A52C5D" w:rsidP="00704477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zgodność budżetu projektu z Wytycznymi dotyczącymi kwalifikowalności wydatków na lata 2021-2027;</w:t>
            </w:r>
          </w:p>
          <w:p w14:paraId="7D6EF4BC" w14:textId="77777777" w:rsidR="00A52C5D" w:rsidRPr="00704477" w:rsidRDefault="00A52C5D" w:rsidP="00704477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niezbędność planowanych wydatków w budżecie projektu, w tym:</w:t>
            </w:r>
          </w:p>
          <w:p w14:paraId="24AFBFB8" w14:textId="69E7D983" w:rsidR="00A52C5D" w:rsidRPr="00704477" w:rsidRDefault="00A52C5D" w:rsidP="00704477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czy wydatki wynikają bezpośrednio z opisanych działań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704477">
              <w:rPr>
                <w:rFonts w:ascii="Arial" w:hAnsi="Arial"/>
                <w:color w:val="000000"/>
                <w:sz w:val="24"/>
              </w:rPr>
              <w:t>i przyczyniają się do osiągnięcia produktów projektu;</w:t>
            </w:r>
          </w:p>
          <w:p w14:paraId="055AAD38" w14:textId="77777777" w:rsidR="00A52C5D" w:rsidRPr="00704477" w:rsidRDefault="00A52C5D" w:rsidP="00704477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nie ujęto wydatków, które wykazano jako potencjał wnioskodawcy (chyba, że stanowią wkład własny);</w:t>
            </w:r>
          </w:p>
          <w:p w14:paraId="02B3F9BD" w14:textId="77777777" w:rsidR="00A52C5D" w:rsidRPr="00704477" w:rsidRDefault="00A52C5D" w:rsidP="00704477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racjonalność i efektywność planowanych wydatków, w tym:</w:t>
            </w:r>
          </w:p>
          <w:p w14:paraId="4D808A92" w14:textId="77777777" w:rsidR="00A52C5D" w:rsidRPr="00704477" w:rsidRDefault="00A52C5D" w:rsidP="00704477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są adekwatne do zakresu i specyfiki projektu, czasu jego realizacji oraz planowanych produktów projektu;</w:t>
            </w:r>
          </w:p>
          <w:p w14:paraId="5750E4BF" w14:textId="77777777" w:rsidR="00A52C5D" w:rsidRPr="00704477" w:rsidRDefault="00A52C5D" w:rsidP="00704477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są zgodne ze standardami lub cenami rynkowymi towarów lub usług,</w:t>
            </w:r>
          </w:p>
          <w:p w14:paraId="55645ED5" w14:textId="77777777" w:rsidR="00A52C5D" w:rsidRPr="00704477" w:rsidRDefault="00A52C5D" w:rsidP="00704477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określone w projekcie nakłady finansowe służą osiągnięciu możliwie najkorzystniejszych efektów realizacji zadań.</w:t>
            </w:r>
          </w:p>
          <w:p w14:paraId="0696FD5B" w14:textId="7E906AF3" w:rsidR="00A52C5D" w:rsidRPr="00704477" w:rsidRDefault="00A52C5D" w:rsidP="00704477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poprawność sporządzenia budżetu (m.in. koszty pośrednie, cross-financing, wkład własny, błędne wyliczenia itp.).</w:t>
            </w:r>
          </w:p>
          <w:p w14:paraId="4353AD62" w14:textId="4F867B4A" w:rsidR="00A52C5D" w:rsidRPr="00704477" w:rsidRDefault="00A52C5D" w:rsidP="00704477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czy budżet projektu jest adekwatny do założeń projektu i Regulaminu wyboru projektów.</w:t>
            </w:r>
          </w:p>
          <w:p w14:paraId="413976B7" w14:textId="0563EFDB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704477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zakresie zgodności z wytycznymi, o których mowa w ustawie wdrożeniowej, oraz przepisami prawa krajowego.</w:t>
            </w:r>
          </w:p>
          <w:p w14:paraId="548C1748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2C24F97F" w14:textId="77777777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21844705" w14:textId="1005A588" w:rsidR="00A52C5D" w:rsidRPr="00704477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lastRenderedPageBreak/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11843D" w14:textId="3A33B7B9" w:rsidR="00A52C5D" w:rsidRPr="00450795" w:rsidRDefault="00A52C5D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4477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04477">
              <w:rPr>
                <w:rFonts w:ascii="Arial" w:hAnsi="Arial"/>
                <w:color w:val="000000"/>
                <w:sz w:val="24"/>
              </w:rPr>
              <w:t>podstawie posiadanych dokumentów.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704477">
              <w:rPr>
                <w:rFonts w:ascii="Arial" w:hAnsi="Arial"/>
                <w:color w:val="000000"/>
                <w:sz w:val="24"/>
              </w:rPr>
              <w:t>W takim przypadku ocena może być negatywna.</w:t>
            </w:r>
          </w:p>
        </w:tc>
      </w:tr>
    </w:tbl>
    <w:p w14:paraId="5AD7C564" w14:textId="658B4397" w:rsidR="00F775F8" w:rsidRPr="00D923BA" w:rsidRDefault="009807D0" w:rsidP="00704477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/>
          <w:b/>
          <w:sz w:val="24"/>
        </w:rPr>
      </w:pPr>
      <w:r w:rsidRPr="00704477">
        <w:rPr>
          <w:rFonts w:ascii="Arial" w:hAnsi="Arial"/>
          <w:b/>
          <w:color w:val="auto"/>
          <w:sz w:val="24"/>
        </w:rPr>
        <w:lastRenderedPageBreak/>
        <w:t>Kryteria dostępu</w:t>
      </w:r>
    </w:p>
    <w:tbl>
      <w:tblPr>
        <w:tblStyle w:val="Tabela-Siatka"/>
        <w:tblW w:w="5114" w:type="pct"/>
        <w:tblLook w:val="0620" w:firstRow="1" w:lastRow="0" w:firstColumn="0" w:lastColumn="0" w:noHBand="1" w:noVBand="1"/>
      </w:tblPr>
      <w:tblGrid>
        <w:gridCol w:w="856"/>
        <w:gridCol w:w="3375"/>
        <w:gridCol w:w="6475"/>
        <w:gridCol w:w="3607"/>
      </w:tblGrid>
      <w:tr w:rsidR="00C92108" w:rsidRPr="003B1556" w14:paraId="3A7E70B9" w14:textId="77777777" w:rsidTr="002644F8">
        <w:trPr>
          <w:tblHeader/>
        </w:trPr>
        <w:tc>
          <w:tcPr>
            <w:tcW w:w="299" w:type="pct"/>
            <w:shd w:val="clear" w:color="auto" w:fill="D9D9D9" w:themeFill="background1" w:themeFillShade="D9"/>
          </w:tcPr>
          <w:p w14:paraId="2C1653FE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179" w:type="pct"/>
            <w:shd w:val="clear" w:color="auto" w:fill="D9D9D9" w:themeFill="background1" w:themeFillShade="D9"/>
          </w:tcPr>
          <w:p w14:paraId="6FA0F66F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262" w:type="pct"/>
            <w:shd w:val="clear" w:color="auto" w:fill="D9D9D9" w:themeFill="background1" w:themeFillShade="D9"/>
          </w:tcPr>
          <w:p w14:paraId="0D1B0540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60" w:type="pct"/>
            <w:shd w:val="clear" w:color="auto" w:fill="D9D9D9" w:themeFill="background1" w:themeFillShade="D9"/>
          </w:tcPr>
          <w:p w14:paraId="60A524B7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B75462" w:rsidRPr="003B1556" w14:paraId="22BB89E1" w14:textId="77777777" w:rsidTr="002644F8">
        <w:tc>
          <w:tcPr>
            <w:tcW w:w="299" w:type="pct"/>
          </w:tcPr>
          <w:p w14:paraId="5E999110" w14:textId="2CCCFB6B" w:rsidR="00B75462" w:rsidRPr="003B1556" w:rsidRDefault="00B75462" w:rsidP="00704477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79" w:type="pct"/>
          </w:tcPr>
          <w:p w14:paraId="445F09F3" w14:textId="6545D735" w:rsidR="00B75462" w:rsidRPr="003B1556" w:rsidRDefault="00B75462" w:rsidP="00765E54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b/>
                <w:bCs/>
                <w:sz w:val="24"/>
                <w:szCs w:val="24"/>
              </w:rPr>
              <w:t>Projekt wybierany jest w</w:t>
            </w:r>
            <w:r w:rsidR="00C07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b/>
                <w:bCs/>
                <w:sz w:val="24"/>
                <w:szCs w:val="24"/>
              </w:rPr>
              <w:t>sposób niekonkurencyjny</w:t>
            </w:r>
          </w:p>
        </w:tc>
        <w:tc>
          <w:tcPr>
            <w:tcW w:w="2262" w:type="pct"/>
          </w:tcPr>
          <w:p w14:paraId="1C431000" w14:textId="435DEE2F" w:rsidR="00B75462" w:rsidRPr="00AA5F6C" w:rsidRDefault="00B75462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sprawdzimy, czy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projekt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wnioskodawca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są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wskazani</w:t>
            </w:r>
            <w:r w:rsidR="00A1685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A16851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Harmonogramie naboru wniosków o</w:t>
            </w:r>
            <w:r w:rsidR="00DD47A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dofinansowanie projektów dla programu Fundusze Europejskie dla Kujaw i</w:t>
            </w:r>
            <w:r w:rsidR="00AF007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Pomorza 2021-2027 (aktualnym na dzień ogłoszenia naboru).</w:t>
            </w:r>
          </w:p>
          <w:p w14:paraId="53C99888" w14:textId="11A65E4D" w:rsidR="00B75462" w:rsidRPr="00AA5F6C" w:rsidRDefault="00B75462" w:rsidP="00B7546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Wnioskodawca: </w:t>
            </w:r>
            <w:r w:rsidRPr="00B348D9">
              <w:rPr>
                <w:rFonts w:ascii="Arial" w:hAnsi="Arial"/>
                <w:color w:val="000000"/>
                <w:sz w:val="24"/>
              </w:rPr>
              <w:t xml:space="preserve">Samorząd 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>Województw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 xml:space="preserve"> Kujawsko-Pomorskie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go – Regionalny Ośrodek Polityki Społecznej 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>w</w:t>
            </w:r>
            <w:r w:rsidR="00AF0076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>Toruniu.</w:t>
            </w:r>
          </w:p>
          <w:p w14:paraId="77ED6CA6" w14:textId="06549BEF" w:rsidR="00B75462" w:rsidRPr="00AA5F6C" w:rsidRDefault="00B75462" w:rsidP="00765E5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Partnerem może być każdy podmiot z katalogu określonego w polu „Typ beneficjenta – ogólny” Szczegółowego Opisu Priorytetów w wersji aktualnej na dzień rozpoczęcia naboru</w:t>
            </w:r>
            <w:r w:rsidR="00B348D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20380E" w14:textId="05876A6D" w:rsidR="00B75462" w:rsidRPr="00704477" w:rsidRDefault="00B75462" w:rsidP="00704477">
            <w:pPr>
              <w:pStyle w:val="Default"/>
              <w:spacing w:before="100" w:beforeAutospacing="1" w:after="100" w:afterAutospacing="1"/>
              <w:jc w:val="left"/>
            </w:pPr>
            <w:r w:rsidRPr="00AA5F6C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A16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sz w:val="24"/>
                <w:szCs w:val="24"/>
              </w:rPr>
              <w:t>o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dofinansowanie projektu i Harmonogram naboru wniosków o dofinansowanie projektów dla programu Fundusze Europejskie dla Kujaw i Pomorza 2021-2027.</w:t>
            </w:r>
          </w:p>
        </w:tc>
        <w:tc>
          <w:tcPr>
            <w:tcW w:w="1260" w:type="pct"/>
          </w:tcPr>
          <w:p w14:paraId="1C26261D" w14:textId="77777777" w:rsidR="00B75462" w:rsidRPr="00AA5F6C" w:rsidRDefault="00B75462" w:rsidP="00704477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7" w:name="_Hlk125463216"/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</w:p>
          <w:p w14:paraId="7E90E1BA" w14:textId="370A99E9" w:rsidR="00B75462" w:rsidRPr="00AA5F6C" w:rsidRDefault="00B75462" w:rsidP="00765E5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302852A" w14:textId="59193327" w:rsidR="00B75462" w:rsidRPr="003B1556" w:rsidRDefault="00B75462" w:rsidP="0070447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</w:t>
            </w:r>
            <w:r w:rsidR="00A16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sz w:val="24"/>
                <w:szCs w:val="24"/>
              </w:rPr>
              <w:t>W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  <w:bookmarkEnd w:id="7"/>
          </w:p>
        </w:tc>
      </w:tr>
      <w:tr w:rsidR="00571F12" w:rsidRPr="003B1556" w14:paraId="4E19E150" w14:textId="77777777" w:rsidTr="00066563">
        <w:trPr>
          <w:trHeight w:val="1082"/>
        </w:trPr>
        <w:tc>
          <w:tcPr>
            <w:tcW w:w="299" w:type="pct"/>
          </w:tcPr>
          <w:p w14:paraId="19D76EE7" w14:textId="0A35C97F" w:rsidR="00571F12" w:rsidRPr="003B1556" w:rsidRDefault="00571F12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9" w:type="pct"/>
          </w:tcPr>
          <w:p w14:paraId="78C6624A" w14:textId="39032C6B" w:rsidR="00571F12" w:rsidRPr="00066563" w:rsidRDefault="00571F12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 (SzOP)</w:t>
            </w:r>
          </w:p>
        </w:tc>
        <w:tc>
          <w:tcPr>
            <w:tcW w:w="2262" w:type="pct"/>
          </w:tcPr>
          <w:p w14:paraId="08FA17FF" w14:textId="1E5BC6CF" w:rsidR="00571F12" w:rsidRDefault="00571F12" w:rsidP="00066563">
            <w:pPr>
              <w:pStyle w:val="Default"/>
              <w:spacing w:before="100" w:before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projekt jest zgodny</w:t>
            </w:r>
            <w:r w:rsidR="00A1685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</w:t>
            </w:r>
            <w:r w:rsidR="00A1685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zapisami Szczegółowego Opisu Priorytetów dla</w:t>
            </w:r>
            <w:r w:rsidR="00A950E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Działania 8.25 Usługi wsparcia rodziny i pieczy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zastępczej </w:t>
            </w:r>
            <w:r w:rsidRPr="000D1894">
              <w:rPr>
                <w:rFonts w:ascii="Arial" w:hAnsi="Arial" w:cs="Arial"/>
                <w:sz w:val="24"/>
                <w:szCs w:val="24"/>
              </w:rPr>
              <w:t>w wersji aktualnej na dzień rozpoczęcia 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0D189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103A055" w14:textId="16725EA6" w:rsidR="00427620" w:rsidRPr="00B024C6" w:rsidRDefault="00427620" w:rsidP="00066563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commentRangeStart w:id="8"/>
            <w:r w:rsidRPr="00B024C6">
              <w:rPr>
                <w:rFonts w:ascii="Arial" w:hAnsi="Arial" w:cs="Arial"/>
                <w:sz w:val="24"/>
                <w:szCs w:val="24"/>
              </w:rPr>
              <w:t>w</w:t>
            </w:r>
            <w:commentRangeEnd w:id="8"/>
            <w:r w:rsidR="00066563" w:rsidRPr="00B024C6">
              <w:rPr>
                <w:rStyle w:val="Odwoaniedokomentarza"/>
                <w:rFonts w:ascii="Arial" w:hAnsi="Arial" w:cs="Arial"/>
                <w:sz w:val="24"/>
                <w:szCs w:val="24"/>
              </w:rPr>
              <w:commentReference w:id="8"/>
            </w:r>
            <w:r w:rsidRPr="00B024C6">
              <w:rPr>
                <w:rFonts w:ascii="Arial" w:hAnsi="Arial" w:cs="Arial"/>
                <w:sz w:val="24"/>
                <w:szCs w:val="24"/>
              </w:rPr>
              <w:t xml:space="preserve"> zakresie informacji wskazanych w polu „</w:t>
            </w:r>
            <w:r w:rsidR="00B024C6" w:rsidRPr="00B024C6">
              <w:rPr>
                <w:rFonts w:ascii="Arial" w:hAnsi="Arial" w:cs="Arial"/>
                <w:sz w:val="24"/>
                <w:szCs w:val="24"/>
              </w:rPr>
              <w:t>Maksymalny % poziom dofinansowania całkowitego wydatków kwalifikowalnych na poziomie projektu (środki UE + współfinansowanie ze środków krajowych</w:t>
            </w:r>
            <w:r w:rsidR="00B024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24C6" w:rsidRPr="00B024C6">
              <w:rPr>
                <w:rFonts w:ascii="Arial" w:hAnsi="Arial" w:cs="Arial"/>
                <w:sz w:val="24"/>
                <w:szCs w:val="24"/>
              </w:rPr>
              <w:t>przyznane beneficjentowi przez właściwą instytucję)</w:t>
            </w:r>
            <w:r w:rsidRPr="00B024C6">
              <w:rPr>
                <w:rFonts w:ascii="Arial" w:hAnsi="Arial" w:cs="Arial"/>
                <w:sz w:val="24"/>
                <w:szCs w:val="24"/>
              </w:rPr>
              <w:t>”;</w:t>
            </w:r>
          </w:p>
          <w:p w14:paraId="432AC5B4" w14:textId="77777777" w:rsidR="00427620" w:rsidRPr="00AA5F6C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„Dopuszczalny cross-financing (%)”;</w:t>
            </w:r>
          </w:p>
          <w:p w14:paraId="5AEF68A6" w14:textId="77777777" w:rsidR="00427620" w:rsidRPr="00AA5F6C" w:rsidRDefault="00427620" w:rsidP="00066563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„Minimalny wkład własny beneficjenta”;</w:t>
            </w:r>
          </w:p>
          <w:p w14:paraId="2D8E957A" w14:textId="3C13666B" w:rsidR="00427620" w:rsidRPr="00AA5F6C" w:rsidRDefault="00427620" w:rsidP="00066563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520935BF" w14:textId="77777777" w:rsidR="00427620" w:rsidRPr="00AA5F6C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6DB5B0EF" w14:textId="5348A3FB" w:rsidR="00571F12" w:rsidRPr="00066563" w:rsidRDefault="00427620" w:rsidP="00066563">
            <w:pPr>
              <w:pStyle w:val="Default"/>
              <w:jc w:val="left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6D4A4B">
              <w:rPr>
                <w:rFonts w:ascii="Arial" w:hAnsi="Arial" w:cs="Arial"/>
                <w:sz w:val="24"/>
                <w:szCs w:val="24"/>
              </w:rPr>
              <w:br/>
            </w:r>
            <w:r w:rsidRPr="00AA5F6C">
              <w:rPr>
                <w:rFonts w:ascii="Arial" w:hAnsi="Arial" w:cs="Arial"/>
                <w:sz w:val="24"/>
                <w:szCs w:val="24"/>
              </w:rPr>
              <w:t>o dofinansowanie projektu.</w:t>
            </w:r>
          </w:p>
        </w:tc>
        <w:tc>
          <w:tcPr>
            <w:tcW w:w="1260" w:type="pct"/>
          </w:tcPr>
          <w:p w14:paraId="70D899ED" w14:textId="77777777" w:rsidR="00571F12" w:rsidRPr="00AA5F6C" w:rsidRDefault="00571F12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096188D" w14:textId="1DC1D2F4" w:rsidR="00571F12" w:rsidRPr="00AA5F6C" w:rsidRDefault="00571F12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E51AAFF" w14:textId="2FC6A6D8" w:rsidR="00571F12" w:rsidRPr="00066563" w:rsidRDefault="00571F12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 xml:space="preserve">Niepoprawienie/nieuzupełnienie wskazanych błędów/braków skutkuje przeprowadzeniem oceny na podstawie posiadanych dokumentów. </w:t>
            </w:r>
            <w:r w:rsidR="00A16851" w:rsidRPr="00AA5F6C">
              <w:rPr>
                <w:rFonts w:ascii="Arial" w:hAnsi="Arial" w:cs="Arial"/>
                <w:sz w:val="24"/>
                <w:szCs w:val="24"/>
              </w:rPr>
              <w:t>W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370808E2" w14:textId="77777777" w:rsidTr="002644F8">
        <w:tc>
          <w:tcPr>
            <w:tcW w:w="299" w:type="pct"/>
          </w:tcPr>
          <w:p w14:paraId="76A86FE3" w14:textId="77BFBC28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9" w:type="pct"/>
          </w:tcPr>
          <w:p w14:paraId="36D9539F" w14:textId="1F811828" w:rsidR="002644F8" w:rsidRPr="00BA5206" w:rsidRDefault="00066563" w:rsidP="002644F8">
            <w:pPr>
              <w:pStyle w:val="Default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commentRangeStart w:id="9"/>
            <w:ins w:id="10" w:author="Agnieszka Pruszak" w:date="2026-06-11T10:23:00Z" w16du:dateUtc="2026-06-11T08:23:00Z">
              <w:r w:rsidRPr="00CC27D0">
                <w:rPr>
                  <w:rFonts w:ascii="Arial" w:hAnsi="Arial"/>
                  <w:b/>
                  <w:sz w:val="24"/>
                </w:rPr>
                <w:t>Projekt jest zgodny</w:t>
              </w:r>
              <w:r>
                <w:rPr>
                  <w:rFonts w:ascii="Arial" w:hAnsi="Arial"/>
                  <w:b/>
                  <w:sz w:val="24"/>
                </w:rPr>
                <w:t xml:space="preserve"> z typem projektu możliwym do realizacji w naborze</w:t>
              </w:r>
            </w:ins>
            <w:commentRangeEnd w:id="9"/>
            <w:ins w:id="11" w:author="Agnieszka Pruszak" w:date="2026-06-11T10:24:00Z" w16du:dateUtc="2026-06-11T08:24:00Z">
              <w:r w:rsidRPr="00BA5206">
                <w:rPr>
                  <w:rStyle w:val="Odwoaniedokomentarza"/>
                  <w:rFonts w:ascii="Arial" w:hAnsi="Arial" w:cs="Arial"/>
                  <w:b/>
                  <w:bCs/>
                  <w:sz w:val="24"/>
                  <w:szCs w:val="24"/>
                </w:rPr>
                <w:commentReference w:id="9"/>
              </w:r>
            </w:ins>
          </w:p>
        </w:tc>
        <w:tc>
          <w:tcPr>
            <w:tcW w:w="2262" w:type="pct"/>
          </w:tcPr>
          <w:p w14:paraId="348611BB" w14:textId="77777777" w:rsidR="00066563" w:rsidRDefault="00066563" w:rsidP="00066563">
            <w:pPr>
              <w:pStyle w:val="Default"/>
              <w:spacing w:before="100" w:beforeAutospacing="1" w:after="100" w:afterAutospacing="1"/>
              <w:jc w:val="left"/>
              <w:rPr>
                <w:ins w:id="12" w:author="Agnieszka Pruszak" w:date="2026-06-11T10:23:00Z" w16du:dateUtc="2026-06-11T08:23:00Z"/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ins w:id="13" w:author="Agnieszka Pruszak" w:date="2026-06-11T10:23:00Z" w16du:dateUtc="2026-06-11T08:23:00Z">
              <w:r>
                <w:rPr>
                  <w:rFonts w:ascii="Arial" w:eastAsiaTheme="minorHAnsi" w:hAnsi="Arial" w:cs="Arial"/>
                  <w:sz w:val="24"/>
                  <w:szCs w:val="24"/>
                  <w:lang w:eastAsia="en-US"/>
                </w:rPr>
                <w:t xml:space="preserve">W kryterium sprawdzimy, czy założenia projektu wpisują się w typy projektu oraz zasady realizacji wsparcia (ujęte pod nr 6, 7), wskazane w Szczegółowym Opisie </w:t>
              </w:r>
              <w:r>
                <w:rPr>
                  <w:rFonts w:ascii="Arial" w:eastAsiaTheme="minorHAnsi" w:hAnsi="Arial" w:cs="Arial"/>
                  <w:sz w:val="24"/>
                  <w:szCs w:val="24"/>
                  <w:lang w:eastAsia="en-US"/>
                </w:rPr>
                <w:lastRenderedPageBreak/>
                <w:t>Priorytetów (dla Działania 8.25 Usługi wsparcia rodziny i pieczy zastępczej w polu „Opis działania”), tj.:</w:t>
              </w:r>
            </w:ins>
          </w:p>
          <w:p w14:paraId="1662F0D4" w14:textId="77777777" w:rsidR="00066563" w:rsidRPr="00C63EA1" w:rsidRDefault="00066563" w:rsidP="00066563">
            <w:pPr>
              <w:pStyle w:val="Akapitzlist"/>
              <w:numPr>
                <w:ilvl w:val="0"/>
                <w:numId w:val="131"/>
              </w:numPr>
              <w:spacing w:before="240" w:line="276" w:lineRule="auto"/>
              <w:rPr>
                <w:ins w:id="14" w:author="Agnieszka Pruszak" w:date="2026-06-11T10:23:00Z" w16du:dateUtc="2026-06-11T08:23:00Z"/>
                <w:rFonts w:ascii="Arial" w:hAnsi="Arial"/>
                <w:color w:val="000000"/>
                <w:sz w:val="24"/>
              </w:rPr>
            </w:pPr>
            <w:ins w:id="15" w:author="Agnieszka Pruszak" w:date="2026-06-11T10:23:00Z" w16du:dateUtc="2026-06-11T08:23:00Z">
              <w:r w:rsidRPr="00E21E97">
                <w:rPr>
                  <w:rFonts w:ascii="Arial" w:hAnsi="Arial" w:cs="Arial"/>
                  <w:sz w:val="24"/>
                  <w:szCs w:val="24"/>
                </w:rPr>
                <w:t>Działania na rzecz dzieci i młodzieży wymagających wsparcia ze względu na trudności w funkcjonowaniu społecznym, w szczególności osób, wobec których zastosowano środki przeciwdziałania demoralizacji nieletnich i</w:t>
              </w:r>
              <w:r>
                <w:rPr>
                  <w:rFonts w:ascii="Arial" w:hAnsi="Arial" w:cs="Arial"/>
                  <w:sz w:val="24"/>
                  <w:szCs w:val="24"/>
                </w:rPr>
                <w:t> </w:t>
              </w:r>
              <w:r w:rsidRPr="00E21E97">
                <w:rPr>
                  <w:rFonts w:ascii="Arial" w:hAnsi="Arial" w:cs="Arial"/>
                  <w:sz w:val="24"/>
                  <w:szCs w:val="24"/>
                </w:rPr>
                <w:t>dopuszczaniu się przez nich czynów karalnych, jak i osób przebywających w całodobowych placówkach m.in.: placówkach opiekuńczo-wychowawczych, w zakresie:</w:t>
              </w:r>
            </w:ins>
          </w:p>
          <w:p w14:paraId="6CBDA9D6" w14:textId="77777777" w:rsidR="00066563" w:rsidRPr="00C63EA1" w:rsidRDefault="00066563" w:rsidP="00066563">
            <w:pPr>
              <w:pStyle w:val="Akapitzlist"/>
              <w:numPr>
                <w:ilvl w:val="0"/>
                <w:numId w:val="128"/>
              </w:numPr>
              <w:spacing w:line="276" w:lineRule="auto"/>
              <w:rPr>
                <w:ins w:id="16" w:author="Agnieszka Pruszak" w:date="2026-06-11T10:23:00Z" w16du:dateUtc="2026-06-11T08:23:00Z"/>
                <w:rFonts w:ascii="Arial" w:hAnsi="Arial"/>
                <w:color w:val="000000"/>
                <w:sz w:val="24"/>
              </w:rPr>
            </w:pPr>
            <w:ins w:id="17" w:author="Agnieszka Pruszak" w:date="2026-06-11T10:23:00Z" w16du:dateUtc="2026-06-11T08:23:00Z">
              <w:r w:rsidRPr="00E21E97">
                <w:rPr>
                  <w:rFonts w:ascii="Arial" w:hAnsi="Arial" w:cs="Arial"/>
                  <w:sz w:val="24"/>
                  <w:szCs w:val="24"/>
                </w:rPr>
                <w:t>profilaktyki zaburzeń w sferze zdrowia psychicznego,</w:t>
              </w:r>
            </w:ins>
          </w:p>
          <w:p w14:paraId="4329791E" w14:textId="77777777" w:rsidR="00066563" w:rsidRPr="00C63EA1" w:rsidRDefault="00066563" w:rsidP="00066563">
            <w:pPr>
              <w:pStyle w:val="Akapitzlist"/>
              <w:numPr>
                <w:ilvl w:val="0"/>
                <w:numId w:val="128"/>
              </w:numPr>
              <w:spacing w:line="276" w:lineRule="auto"/>
              <w:rPr>
                <w:ins w:id="18" w:author="Agnieszka Pruszak" w:date="2026-06-11T10:23:00Z" w16du:dateUtc="2026-06-11T08:23:00Z"/>
                <w:rFonts w:ascii="Arial" w:hAnsi="Arial"/>
                <w:color w:val="000000"/>
                <w:sz w:val="24"/>
              </w:rPr>
            </w:pPr>
            <w:ins w:id="19" w:author="Agnieszka Pruszak" w:date="2026-06-11T10:23:00Z" w16du:dateUtc="2026-06-11T08:23:00Z">
              <w:r w:rsidRPr="00E21E97">
                <w:rPr>
                  <w:rFonts w:ascii="Arial" w:hAnsi="Arial" w:cs="Arial"/>
                  <w:sz w:val="24"/>
                  <w:szCs w:val="24"/>
                </w:rPr>
                <w:t>podnoszenia kompetencji funkcjonowania w</w:t>
              </w:r>
              <w:r>
                <w:rPr>
                  <w:rFonts w:ascii="Arial" w:hAnsi="Arial" w:cs="Arial"/>
                  <w:sz w:val="24"/>
                  <w:szCs w:val="24"/>
                </w:rPr>
                <w:t> </w:t>
              </w:r>
              <w:r w:rsidRPr="00E21E97">
                <w:rPr>
                  <w:rFonts w:ascii="Arial" w:hAnsi="Arial" w:cs="Arial"/>
                  <w:sz w:val="24"/>
                  <w:szCs w:val="24"/>
                </w:rPr>
                <w:t>społeczeństwie poprzez działania kompensacyjne, edukacyjne, aktywizujące, animacyjne oraz uzupełniająco działania z</w:t>
              </w:r>
              <w:r>
                <w:rPr>
                  <w:rFonts w:ascii="Arial" w:hAnsi="Arial" w:cs="Arial"/>
                  <w:sz w:val="24"/>
                  <w:szCs w:val="24"/>
                </w:rPr>
                <w:t> </w:t>
              </w:r>
              <w:r w:rsidRPr="00E21E97">
                <w:rPr>
                  <w:rFonts w:ascii="Arial" w:hAnsi="Arial" w:cs="Arial"/>
                  <w:sz w:val="24"/>
                  <w:szCs w:val="24"/>
                </w:rPr>
                <w:t>obszaru aktywizacji zawodowej,</w:t>
              </w:r>
            </w:ins>
          </w:p>
          <w:p w14:paraId="29184FD6" w14:textId="77777777" w:rsidR="00066563" w:rsidRPr="00C63EA1" w:rsidRDefault="00066563" w:rsidP="00066563">
            <w:pPr>
              <w:pStyle w:val="Akapitzlist"/>
              <w:numPr>
                <w:ilvl w:val="0"/>
                <w:numId w:val="128"/>
              </w:numPr>
              <w:spacing w:line="276" w:lineRule="auto"/>
              <w:rPr>
                <w:ins w:id="20" w:author="Agnieszka Pruszak" w:date="2026-06-11T10:23:00Z" w16du:dateUtc="2026-06-11T08:23:00Z"/>
                <w:rFonts w:ascii="Arial" w:hAnsi="Arial"/>
                <w:color w:val="000000"/>
                <w:sz w:val="24"/>
              </w:rPr>
            </w:pPr>
            <w:ins w:id="21" w:author="Agnieszka Pruszak" w:date="2026-06-11T10:23:00Z" w16du:dateUtc="2026-06-11T08:23:00Z">
              <w:r w:rsidRPr="00E21E97">
                <w:rPr>
                  <w:rFonts w:ascii="Arial" w:hAnsi="Arial" w:cs="Arial"/>
                  <w:sz w:val="24"/>
                  <w:szCs w:val="24"/>
                </w:rPr>
                <w:t>wykorzystania innych modeli i narzędzi pracy socjoterapeutycznej i wychowawczej, która nie ma na celu wzmacniania potencjału instytucjonalnego placówek, lecz prewencję w</w:t>
              </w:r>
              <w:r>
                <w:rPr>
                  <w:rFonts w:ascii="Arial" w:hAnsi="Arial" w:cs="Arial"/>
                  <w:sz w:val="24"/>
                  <w:szCs w:val="24"/>
                </w:rPr>
                <w:t> </w:t>
              </w:r>
              <w:r w:rsidRPr="00E21E97">
                <w:rPr>
                  <w:rFonts w:ascii="Arial" w:hAnsi="Arial" w:cs="Arial"/>
                  <w:sz w:val="24"/>
                  <w:szCs w:val="24"/>
                </w:rPr>
                <w:t>zakresie powrotu do nich dzieci i młodzieży,</w:t>
              </w:r>
            </w:ins>
          </w:p>
          <w:p w14:paraId="24BB99B6" w14:textId="77777777" w:rsidR="00066563" w:rsidRPr="00C63EA1" w:rsidRDefault="00066563" w:rsidP="00066563">
            <w:pPr>
              <w:pStyle w:val="Akapitzlist"/>
              <w:numPr>
                <w:ilvl w:val="0"/>
                <w:numId w:val="128"/>
              </w:numPr>
              <w:spacing w:line="276" w:lineRule="auto"/>
              <w:rPr>
                <w:ins w:id="22" w:author="Agnieszka Pruszak" w:date="2026-06-11T10:23:00Z" w16du:dateUtc="2026-06-11T08:23:00Z"/>
                <w:rFonts w:ascii="Arial" w:hAnsi="Arial"/>
                <w:color w:val="000000"/>
                <w:sz w:val="24"/>
              </w:rPr>
            </w:pPr>
            <w:ins w:id="23" w:author="Agnieszka Pruszak" w:date="2026-06-11T10:23:00Z" w16du:dateUtc="2026-06-11T08:23:00Z">
              <w:r w:rsidRPr="00E21E97">
                <w:rPr>
                  <w:rFonts w:ascii="Arial" w:hAnsi="Arial" w:cs="Arial"/>
                  <w:sz w:val="24"/>
                  <w:szCs w:val="24"/>
                </w:rPr>
                <w:t>pracy z rodziną,</w:t>
              </w:r>
            </w:ins>
          </w:p>
          <w:p w14:paraId="4C04B435" w14:textId="77777777" w:rsidR="00066563" w:rsidRPr="00C63EA1" w:rsidRDefault="00066563" w:rsidP="00066563">
            <w:pPr>
              <w:pStyle w:val="Akapitzlist"/>
              <w:numPr>
                <w:ilvl w:val="0"/>
                <w:numId w:val="128"/>
              </w:numPr>
              <w:spacing w:line="276" w:lineRule="auto"/>
              <w:rPr>
                <w:ins w:id="24" w:author="Agnieszka Pruszak" w:date="2026-06-11T10:23:00Z" w16du:dateUtc="2026-06-11T08:23:00Z"/>
                <w:rFonts w:ascii="Arial" w:hAnsi="Arial"/>
                <w:color w:val="000000"/>
                <w:sz w:val="24"/>
              </w:rPr>
            </w:pPr>
            <w:ins w:id="25" w:author="Agnieszka Pruszak" w:date="2026-06-11T10:23:00Z" w16du:dateUtc="2026-06-11T08:23:00Z">
              <w:r w:rsidRPr="00E21E97">
                <w:rPr>
                  <w:rFonts w:ascii="Arial" w:hAnsi="Arial" w:cs="Arial"/>
                  <w:sz w:val="24"/>
                  <w:szCs w:val="24"/>
                </w:rPr>
                <w:t>uzupełniająco wsparcie kadry w zakresie zgodnym z ideą deinstytucjonalizacji.</w:t>
              </w:r>
            </w:ins>
          </w:p>
          <w:p w14:paraId="6B822DF7" w14:textId="77777777" w:rsidR="00066563" w:rsidRPr="00E21E97" w:rsidRDefault="00066563" w:rsidP="00066563">
            <w:pPr>
              <w:pStyle w:val="Akapitzlist"/>
              <w:numPr>
                <w:ilvl w:val="0"/>
                <w:numId w:val="131"/>
              </w:numPr>
              <w:spacing w:line="276" w:lineRule="auto"/>
              <w:rPr>
                <w:ins w:id="26" w:author="Agnieszka Pruszak" w:date="2026-06-11T10:23:00Z" w16du:dateUtc="2026-06-11T08:23:00Z"/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ins w:id="27" w:author="Agnieszka Pruszak" w:date="2026-06-11T10:23:00Z" w16du:dateUtc="2026-06-11T08:23:00Z">
              <w:r w:rsidRPr="00E21E97">
                <w:rPr>
                  <w:rFonts w:ascii="Arial" w:hAnsi="Arial" w:cs="Arial"/>
                  <w:sz w:val="24"/>
                  <w:szCs w:val="24"/>
                </w:rPr>
                <w:t xml:space="preserve">Kompleksowe wsparcie osób usamodzielnianych, opuszczających pieczę zastępczą lub całodobowe </w:t>
              </w:r>
              <w:r w:rsidRPr="00E21E97">
                <w:rPr>
                  <w:rFonts w:ascii="Arial" w:hAnsi="Arial" w:cs="Arial"/>
                  <w:sz w:val="24"/>
                  <w:szCs w:val="24"/>
                </w:rPr>
                <w:lastRenderedPageBreak/>
                <w:t>placówki w procesie usamodzielnienia, z</w:t>
              </w:r>
              <w:r>
                <w:rPr>
                  <w:rFonts w:ascii="Arial" w:hAnsi="Arial" w:cs="Arial"/>
                  <w:sz w:val="24"/>
                  <w:szCs w:val="24"/>
                </w:rPr>
                <w:t> </w:t>
              </w:r>
              <w:r w:rsidRPr="00E21E97">
                <w:rPr>
                  <w:rFonts w:ascii="Arial" w:hAnsi="Arial" w:cs="Arial"/>
                  <w:sz w:val="24"/>
                  <w:szCs w:val="24"/>
                </w:rPr>
                <w:t>zastosowaniem m.in:</w:t>
              </w:r>
            </w:ins>
          </w:p>
          <w:p w14:paraId="7C2A5F54" w14:textId="77777777" w:rsidR="00066563" w:rsidRPr="00C63EA1" w:rsidRDefault="00066563" w:rsidP="00066563">
            <w:pPr>
              <w:pStyle w:val="Akapitzlist"/>
              <w:numPr>
                <w:ilvl w:val="0"/>
                <w:numId w:val="129"/>
              </w:numPr>
              <w:spacing w:line="276" w:lineRule="auto"/>
              <w:rPr>
                <w:ins w:id="28" w:author="Agnieszka Pruszak" w:date="2026-06-11T10:23:00Z" w16du:dateUtc="2026-06-11T08:23:00Z"/>
                <w:rFonts w:ascii="Arial" w:hAnsi="Arial"/>
                <w:color w:val="000000"/>
                <w:sz w:val="24"/>
              </w:rPr>
            </w:pPr>
            <w:ins w:id="29" w:author="Agnieszka Pruszak" w:date="2026-06-11T10:23:00Z" w16du:dateUtc="2026-06-11T08:23:00Z">
              <w:r w:rsidRPr="00E21E97">
                <w:rPr>
                  <w:rFonts w:ascii="Arial" w:hAnsi="Arial" w:cs="Arial"/>
                  <w:sz w:val="24"/>
                  <w:szCs w:val="24"/>
                </w:rPr>
                <w:t>usług opiekunów lub asystentów usamodzielnienia,</w:t>
              </w:r>
            </w:ins>
          </w:p>
          <w:p w14:paraId="00980A70" w14:textId="77777777" w:rsidR="00066563" w:rsidRPr="00C63EA1" w:rsidRDefault="00066563" w:rsidP="00066563">
            <w:pPr>
              <w:pStyle w:val="Akapitzlist"/>
              <w:numPr>
                <w:ilvl w:val="0"/>
                <w:numId w:val="129"/>
              </w:numPr>
              <w:spacing w:line="276" w:lineRule="auto"/>
              <w:rPr>
                <w:ins w:id="30" w:author="Agnieszka Pruszak" w:date="2026-06-11T10:23:00Z" w16du:dateUtc="2026-06-11T08:23:00Z"/>
                <w:rFonts w:ascii="Arial" w:hAnsi="Arial"/>
                <w:color w:val="000000"/>
                <w:sz w:val="24"/>
              </w:rPr>
            </w:pPr>
            <w:ins w:id="31" w:author="Agnieszka Pruszak" w:date="2026-06-11T10:23:00Z" w16du:dateUtc="2026-06-11T08:23:00Z">
              <w:r w:rsidRPr="00E21E97">
                <w:rPr>
                  <w:rFonts w:ascii="Arial" w:hAnsi="Arial" w:cs="Arial"/>
                  <w:sz w:val="24"/>
                  <w:szCs w:val="24"/>
                </w:rPr>
                <w:t>modelu kręgów wsparcia poprzez angażowanie osób gotowych do pomocy w</w:t>
              </w:r>
              <w:r>
                <w:rPr>
                  <w:rFonts w:ascii="Arial" w:hAnsi="Arial" w:cs="Arial"/>
                  <w:sz w:val="24"/>
                  <w:szCs w:val="24"/>
                </w:rPr>
                <w:t> </w:t>
              </w:r>
              <w:r w:rsidRPr="00E21E97">
                <w:rPr>
                  <w:rFonts w:ascii="Arial" w:hAnsi="Arial" w:cs="Arial"/>
                  <w:sz w:val="24"/>
                  <w:szCs w:val="24"/>
                </w:rPr>
                <w:t>środowisku lokalnym, w tym wolontariuszy,</w:t>
              </w:r>
            </w:ins>
          </w:p>
          <w:p w14:paraId="63D513F9" w14:textId="77777777" w:rsidR="00066563" w:rsidRPr="00C63EA1" w:rsidRDefault="00066563" w:rsidP="00066563">
            <w:pPr>
              <w:pStyle w:val="Akapitzlist"/>
              <w:numPr>
                <w:ilvl w:val="0"/>
                <w:numId w:val="129"/>
              </w:numPr>
              <w:spacing w:line="276" w:lineRule="auto"/>
              <w:rPr>
                <w:ins w:id="32" w:author="Agnieszka Pruszak" w:date="2026-06-11T10:23:00Z" w16du:dateUtc="2026-06-11T08:23:00Z"/>
                <w:rFonts w:ascii="Arial" w:hAnsi="Arial"/>
                <w:color w:val="000000"/>
                <w:sz w:val="24"/>
              </w:rPr>
            </w:pPr>
            <w:ins w:id="33" w:author="Agnieszka Pruszak" w:date="2026-06-11T10:23:00Z" w16du:dateUtc="2026-06-11T08:23:00Z">
              <w:r w:rsidRPr="00E21E97">
                <w:rPr>
                  <w:rFonts w:ascii="Arial" w:hAnsi="Arial" w:cs="Arial"/>
                  <w:sz w:val="24"/>
                  <w:szCs w:val="24"/>
                </w:rPr>
                <w:t>usług w mieszkaniach, w tym m.in. mieszkaniach treningowych i wspomaganych i</w:t>
              </w:r>
              <w:r>
                <w:rPr>
                  <w:rFonts w:ascii="Arial" w:hAnsi="Arial" w:cs="Arial"/>
                  <w:sz w:val="24"/>
                  <w:szCs w:val="24"/>
                </w:rPr>
                <w:t> </w:t>
              </w:r>
              <w:r w:rsidRPr="00E21E97">
                <w:rPr>
                  <w:rFonts w:ascii="Arial" w:hAnsi="Arial" w:cs="Arial"/>
                  <w:sz w:val="24"/>
                  <w:szCs w:val="24"/>
                </w:rPr>
                <w:t>„usamodzielniania na próbę”,</w:t>
              </w:r>
            </w:ins>
          </w:p>
          <w:p w14:paraId="006C1486" w14:textId="77777777" w:rsidR="00066563" w:rsidRPr="00C63EA1" w:rsidRDefault="00066563" w:rsidP="00066563">
            <w:pPr>
              <w:pStyle w:val="Akapitzlist"/>
              <w:numPr>
                <w:ilvl w:val="0"/>
                <w:numId w:val="129"/>
              </w:numPr>
              <w:spacing w:line="276" w:lineRule="auto"/>
              <w:rPr>
                <w:ins w:id="34" w:author="Agnieszka Pruszak" w:date="2026-06-11T10:23:00Z" w16du:dateUtc="2026-06-11T08:23:00Z"/>
                <w:rFonts w:ascii="Arial" w:hAnsi="Arial"/>
                <w:color w:val="000000"/>
                <w:sz w:val="24"/>
              </w:rPr>
            </w:pPr>
            <w:ins w:id="35" w:author="Agnieszka Pruszak" w:date="2026-06-11T10:23:00Z" w16du:dateUtc="2026-06-11T08:23:00Z">
              <w:r w:rsidRPr="00E21E97">
                <w:rPr>
                  <w:rFonts w:ascii="Arial" w:hAnsi="Arial" w:cs="Arial"/>
                  <w:sz w:val="24"/>
                  <w:szCs w:val="24"/>
                </w:rPr>
                <w:t>wsparcia w poszukiwaniu pracy.</w:t>
              </w:r>
            </w:ins>
          </w:p>
          <w:p w14:paraId="4D5C082F" w14:textId="77777777" w:rsidR="00066563" w:rsidRPr="00CC27D0" w:rsidRDefault="00066563" w:rsidP="00066563">
            <w:pPr>
              <w:pStyle w:val="Default"/>
              <w:spacing w:before="100" w:beforeAutospacing="1" w:after="100" w:afterAutospacing="1"/>
              <w:jc w:val="left"/>
              <w:rPr>
                <w:ins w:id="36" w:author="Agnieszka Pruszak" w:date="2026-06-11T10:23:00Z" w16du:dateUtc="2026-06-11T08:23:00Z"/>
                <w:rFonts w:ascii="Arial" w:hAnsi="Arial" w:cs="Arial"/>
                <w:sz w:val="24"/>
                <w:szCs w:val="24"/>
              </w:rPr>
            </w:pPr>
            <w:ins w:id="37" w:author="Agnieszka Pruszak" w:date="2026-06-11T10:23:00Z" w16du:dateUtc="2026-06-11T08:23:00Z">
              <w:r w:rsidRPr="00CC27D0">
                <w:rPr>
                  <w:rFonts w:ascii="Arial" w:hAnsi="Arial" w:cs="Arial"/>
                  <w:sz w:val="24"/>
                  <w:szCs w:val="24"/>
                </w:rPr>
                <w:t>Komitet Monitorujący dopuszcza doprecyzowanie zakresu kryterium na potrzeby danego postępowania w Regulaminie wyboru projektów, w zakresie zgodności z wytycznymi, o których mowa w ustawie wdrożeniowej oraz przepisami prawa krajowego.</w:t>
              </w:r>
            </w:ins>
          </w:p>
          <w:p w14:paraId="4A69D3DA" w14:textId="5EB2D30F" w:rsidR="002644F8" w:rsidRPr="00D009BE" w:rsidRDefault="00066563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ins w:id="38" w:author="Agnieszka Pruszak" w:date="2026-06-11T10:23:00Z" w16du:dateUtc="2026-06-11T08:23:00Z">
              <w:r w:rsidRPr="00CC27D0">
                <w:rPr>
                  <w:rFonts w:ascii="Arial" w:hAnsi="Arial" w:cs="Arial"/>
                  <w:sz w:val="24"/>
                  <w:szCs w:val="24"/>
                </w:rPr>
                <w:t>Kryterium jest weryfikowane w oparciu o wniosek</w:t>
              </w:r>
              <w:r w:rsidRPr="00CC27D0">
                <w:rPr>
                  <w:rFonts w:ascii="Arial" w:hAnsi="Arial" w:cs="Arial"/>
                  <w:sz w:val="24"/>
                  <w:szCs w:val="24"/>
                </w:rPr>
                <w:br/>
                <w:t>o dofinansowanie projektu.</w:t>
              </w:r>
            </w:ins>
          </w:p>
        </w:tc>
        <w:tc>
          <w:tcPr>
            <w:tcW w:w="1260" w:type="pct"/>
          </w:tcPr>
          <w:p w14:paraId="6EF98ADB" w14:textId="77777777" w:rsidR="00066563" w:rsidRPr="00CC27D0" w:rsidRDefault="00066563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ins w:id="39" w:author="Agnieszka Pruszak" w:date="2026-06-11T10:24:00Z" w16du:dateUtc="2026-06-11T08:24:00Z"/>
                <w:rFonts w:ascii="Arial" w:hAnsi="Arial" w:cs="Arial"/>
                <w:color w:val="000000"/>
                <w:sz w:val="24"/>
                <w:szCs w:val="24"/>
              </w:rPr>
            </w:pPr>
            <w:ins w:id="40" w:author="Agnieszka Pruszak" w:date="2026-06-11T10:24:00Z" w16du:dateUtc="2026-06-11T08:24:00Z">
              <w:r w:rsidRPr="00CC27D0">
                <w:rPr>
                  <w:rFonts w:ascii="Arial" w:hAnsi="Arial" w:cs="Arial"/>
                  <w:color w:val="000000"/>
                  <w:sz w:val="24"/>
                  <w:szCs w:val="24"/>
                </w:rPr>
                <w:lastRenderedPageBreak/>
                <w:t>Tak/nie</w:t>
              </w:r>
            </w:ins>
          </w:p>
          <w:p w14:paraId="7650ED64" w14:textId="77777777" w:rsidR="00066563" w:rsidRPr="00CC27D0" w:rsidRDefault="00066563" w:rsidP="00066563">
            <w:pPr>
              <w:spacing w:before="100" w:beforeAutospacing="1" w:after="100" w:afterAutospacing="1" w:line="276" w:lineRule="auto"/>
              <w:rPr>
                <w:ins w:id="41" w:author="Agnieszka Pruszak" w:date="2026-06-11T10:24:00Z" w16du:dateUtc="2026-06-11T08:24:00Z"/>
                <w:rFonts w:ascii="Arial" w:hAnsi="Arial" w:cs="Arial"/>
                <w:sz w:val="24"/>
                <w:szCs w:val="24"/>
              </w:rPr>
            </w:pPr>
            <w:ins w:id="42" w:author="Agnieszka Pruszak" w:date="2026-06-11T10:24:00Z" w16du:dateUtc="2026-06-11T08:24:00Z">
              <w:r w:rsidRPr="00CC27D0">
                <w:rPr>
                  <w:rFonts w:ascii="Arial" w:hAnsi="Arial" w:cs="Arial"/>
                  <w:sz w:val="24"/>
                  <w:szCs w:val="24"/>
                </w:rPr>
                <w:lastRenderedPageBreak/>
                <w:t>Niespełnienie kryterium skutkuje skierowaniem wniosku do poprawy/uzupełnienia.</w:t>
              </w:r>
            </w:ins>
          </w:p>
          <w:p w14:paraId="58F12AE9" w14:textId="19AFFCA8" w:rsidR="002644F8" w:rsidRPr="00AA5F6C" w:rsidRDefault="00066563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ins w:id="43" w:author="Agnieszka Pruszak" w:date="2026-06-11T10:24:00Z" w16du:dateUtc="2026-06-11T08:24:00Z">
              <w:r w:rsidRPr="00CC27D0">
                <w:rPr>
                  <w:rFonts w:ascii="Arial" w:hAnsi="Arial" w:cs="Arial"/>
                  <w:sz w:val="24"/>
                  <w:szCs w:val="24"/>
                </w:rPr>
                <w:t>Niepoprawienie/nieuzupełnienie wskazanych błędów/braków skutkuje przeprowadzeniem oceny na podstawie posiadanych dokumentów. W takim przypadku ocena może być negatywna.</w:t>
              </w:r>
            </w:ins>
          </w:p>
        </w:tc>
      </w:tr>
      <w:tr w:rsidR="002644F8" w:rsidRPr="003B1556" w14:paraId="53E78448" w14:textId="77777777" w:rsidTr="00066563">
        <w:tc>
          <w:tcPr>
            <w:tcW w:w="299" w:type="pct"/>
          </w:tcPr>
          <w:p w14:paraId="5E9FD976" w14:textId="72FB7BE4" w:rsidR="002644F8" w:rsidRPr="0079600E" w:rsidRDefault="002644F8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9" w:type="pct"/>
          </w:tcPr>
          <w:p w14:paraId="35665C49" w14:textId="34CCC859" w:rsidR="002644F8" w:rsidRPr="00066563" w:rsidRDefault="002644F8" w:rsidP="00066563">
            <w:pPr>
              <w:pStyle w:val="Default"/>
              <w:jc w:val="left"/>
              <w:rPr>
                <w:rFonts w:ascii="Arial" w:hAnsi="Arial"/>
                <w:b/>
                <w:sz w:val="24"/>
                <w:highlight w:val="green"/>
              </w:rPr>
            </w:pPr>
            <w:r w:rsidRPr="00BA5206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</w:p>
        </w:tc>
        <w:tc>
          <w:tcPr>
            <w:tcW w:w="2262" w:type="pct"/>
          </w:tcPr>
          <w:p w14:paraId="3EAF5308" w14:textId="2F2ED52D" w:rsidR="002644F8" w:rsidRPr="00D009BE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projekt jest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realizowany na obszarze objętym FEdKP 2021-2027, tj. czy projekty skierowane do osób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fizycznych obejmują osoby mieszkające w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rozumieniu Kodeksu cywilnego lub pracujące lub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uczące się na terenie województwa kujawsko-pomorskiego, a w przypadku innych podmiotów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czy posiadają one jednostkę organizacyjną na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obszarze województwa kujawsko-pomorskiego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.</w:t>
            </w:r>
          </w:p>
          <w:p w14:paraId="671141D4" w14:textId="77777777" w:rsidR="002644F8" w:rsidRDefault="002644F8" w:rsidP="00066563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Ponadto ocenie podlega, czy projekt jest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skierowany do minimum jednej z wymienionych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D009B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poniżej grup:</w:t>
            </w:r>
          </w:p>
          <w:p w14:paraId="1C175FBF" w14:textId="32B4E6D5" w:rsidR="002644F8" w:rsidRPr="00066563" w:rsidRDefault="002644F8" w:rsidP="00066563">
            <w:pPr>
              <w:pStyle w:val="Default"/>
              <w:numPr>
                <w:ilvl w:val="0"/>
                <w:numId w:val="96"/>
              </w:numPr>
              <w:jc w:val="left"/>
              <w:rPr>
                <w:rFonts w:ascii="Arial" w:hAnsi="Arial"/>
                <w:sz w:val="24"/>
              </w:rPr>
            </w:pPr>
            <w:r w:rsidRPr="00066563">
              <w:rPr>
                <w:rFonts w:ascii="Arial" w:eastAsiaTheme="minorHAnsi" w:hAnsi="Arial"/>
                <w:sz w:val="24"/>
              </w:rPr>
              <w:t>Rodziny (naturalne, zastępcze, adopcyjne) z dziećmi i</w:t>
            </w:r>
            <w:r>
              <w:rPr>
                <w:rFonts w:ascii="Arial" w:eastAsiaTheme="minorHAnsi" w:hAnsi="Arial"/>
                <w:sz w:val="24"/>
              </w:rPr>
              <w:t> </w:t>
            </w:r>
            <w:r w:rsidRPr="00066563">
              <w:rPr>
                <w:rFonts w:ascii="Arial" w:eastAsiaTheme="minorHAnsi" w:hAnsi="Arial"/>
                <w:sz w:val="24"/>
              </w:rPr>
              <w:t>ich otoczenie;</w:t>
            </w:r>
          </w:p>
          <w:p w14:paraId="47C0F448" w14:textId="30EAD7DC" w:rsidR="002644F8" w:rsidRPr="00066563" w:rsidRDefault="002644F8" w:rsidP="00066563">
            <w:pPr>
              <w:pStyle w:val="Default"/>
              <w:numPr>
                <w:ilvl w:val="0"/>
                <w:numId w:val="9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066563">
              <w:rPr>
                <w:rFonts w:ascii="Arial" w:eastAsiaTheme="minorHAnsi" w:hAnsi="Arial"/>
                <w:sz w:val="24"/>
              </w:rPr>
              <w:t>Dzieci, młodzież i młodzi dorośli wymagający wsparcia, ze szczególnym uwzględnieniem dzieci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br/>
            </w:r>
            <w:r w:rsidRPr="00066563">
              <w:rPr>
                <w:rFonts w:ascii="Arial" w:eastAsiaTheme="minorHAnsi" w:hAnsi="Arial"/>
                <w:sz w:val="24"/>
              </w:rPr>
              <w:t xml:space="preserve">z </w:t>
            </w:r>
            <w:r w:rsidRPr="002A67A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niepełnosprawności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ą</w:t>
            </w:r>
            <w:r w:rsidRPr="00066563">
              <w:rPr>
                <w:rFonts w:ascii="Arial" w:eastAsiaTheme="minorHAnsi" w:hAnsi="Arial"/>
                <w:sz w:val="24"/>
              </w:rPr>
              <w:t xml:space="preserve"> i ich otoczenie;</w:t>
            </w:r>
          </w:p>
          <w:p w14:paraId="50685C73" w14:textId="7AA7DE5C" w:rsidR="002644F8" w:rsidRPr="00066563" w:rsidRDefault="002644F8" w:rsidP="00066563">
            <w:pPr>
              <w:pStyle w:val="Default"/>
              <w:numPr>
                <w:ilvl w:val="0"/>
                <w:numId w:val="9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066563">
              <w:rPr>
                <w:rFonts w:ascii="Arial" w:eastAsiaTheme="minorHAnsi" w:hAnsi="Arial"/>
                <w:sz w:val="24"/>
              </w:rPr>
              <w:t>Osoby opuszczające pieczę zastępczą oraz inne instytucje opieki całodobowej, w których przebywają dzieci i młodzież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.</w:t>
            </w:r>
          </w:p>
          <w:p w14:paraId="4EAF9001" w14:textId="77777777" w:rsidR="002644F8" w:rsidRPr="00066563" w:rsidRDefault="002644F8" w:rsidP="00066563">
            <w:pPr>
              <w:pStyle w:val="Default"/>
              <w:spacing w:before="100" w:beforeAutospacing="1"/>
              <w:rPr>
                <w:rFonts w:ascii="Arial" w:hAnsi="Arial"/>
                <w:sz w:val="24"/>
              </w:rPr>
            </w:pPr>
            <w:r w:rsidRPr="00066563">
              <w:rPr>
                <w:rFonts w:ascii="Arial" w:eastAsiaTheme="minorHAnsi" w:hAnsi="Arial"/>
                <w:sz w:val="24"/>
              </w:rPr>
              <w:t>Uzupełniająco:</w:t>
            </w:r>
          </w:p>
          <w:p w14:paraId="4034433D" w14:textId="4DADF02F" w:rsidR="002644F8" w:rsidRPr="00066563" w:rsidRDefault="002644F8" w:rsidP="00066563">
            <w:pPr>
              <w:pStyle w:val="Default"/>
              <w:jc w:val="left"/>
              <w:rPr>
                <w:rFonts w:ascii="Arial" w:hAnsi="Arial"/>
                <w:sz w:val="24"/>
              </w:rPr>
            </w:pPr>
            <w:r w:rsidRPr="00066563">
              <w:rPr>
                <w:rFonts w:ascii="Arial" w:eastAsiaTheme="minorHAnsi" w:hAnsi="Arial"/>
                <w:sz w:val="24"/>
              </w:rPr>
              <w:t>Pracownicy innych podmiotów działających na rzecz osób zagrożonych wykluczeniem społecznym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.</w:t>
            </w:r>
          </w:p>
          <w:p w14:paraId="32EF1CE2" w14:textId="24E40F25" w:rsidR="002644F8" w:rsidRPr="00D009BE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D009BE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33545A9E" w14:textId="77777777" w:rsidR="002644F8" w:rsidRPr="00AA5F6C" w:rsidRDefault="002644F8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76358338" w14:textId="31C1E105" w:rsidR="002644F8" w:rsidRDefault="002644F8" w:rsidP="002644F8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A33E511" w14:textId="75E2548E" w:rsidR="002644F8" w:rsidRPr="00AA5F6C" w:rsidRDefault="002644F8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oceny na podstawie posiadanych dokumentów.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312525CC" w14:textId="77777777" w:rsidTr="002644F8">
        <w:tc>
          <w:tcPr>
            <w:tcW w:w="299" w:type="pct"/>
          </w:tcPr>
          <w:p w14:paraId="0FA54C9D" w14:textId="03375DBF" w:rsidR="002644F8" w:rsidRPr="003B1556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9" w:type="pct"/>
          </w:tcPr>
          <w:p w14:paraId="6561E185" w14:textId="127DF4CF" w:rsidR="002644F8" w:rsidRPr="003F7CCC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A52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 ramach projektu realizowane są „usługi świadczone w społeczności lokalnej”</w:t>
            </w:r>
          </w:p>
        </w:tc>
        <w:tc>
          <w:tcPr>
            <w:tcW w:w="2262" w:type="pct"/>
          </w:tcPr>
          <w:p w14:paraId="05256E96" w14:textId="77777777" w:rsidR="002644F8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hAnsi="Arial" w:cs="Arial"/>
                <w:sz w:val="24"/>
                <w:szCs w:val="24"/>
              </w:rPr>
              <w:t>W kryterium sprawdzimy, czy sposób realizacji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usług społecznych w ramach projektu spełnia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warunki określone dla „usług świadczonych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społeczności lokalnej” wynikające z Wytycznych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dotyczących realizacji projektów z udziałem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środków Europejskiego Funduszu Społecznego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Plus w regionalnych programach na lata 2021–2027.</w:t>
            </w:r>
          </w:p>
          <w:p w14:paraId="08102B9D" w14:textId="77777777" w:rsidR="002644F8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hAnsi="Arial" w:cs="Arial"/>
                <w:sz w:val="24"/>
                <w:szCs w:val="24"/>
              </w:rPr>
              <w:t>Wnioskodawca ma obowiązek zadeklarować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spełnienie warunków wynikających z kryterium.</w:t>
            </w:r>
          </w:p>
          <w:p w14:paraId="6F65E592" w14:textId="523BFA5B" w:rsidR="002644F8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hAnsi="Arial" w:cs="Arial"/>
                <w:sz w:val="24"/>
                <w:szCs w:val="24"/>
              </w:rPr>
              <w:lastRenderedPageBreak/>
              <w:t>Komitet Monitorujący dopuszcza doprecyzowanie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kryterium na potrzeby danego postępowania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D009BE">
              <w:rPr>
                <w:rFonts w:ascii="Arial" w:hAnsi="Arial" w:cs="Arial"/>
                <w:sz w:val="24"/>
                <w:szCs w:val="24"/>
              </w:rPr>
              <w:t>Regulaminie wyboru projektów, w zakresie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D009BE">
              <w:rPr>
                <w:rFonts w:ascii="Arial" w:hAnsi="Arial" w:cs="Arial"/>
                <w:sz w:val="24"/>
                <w:szCs w:val="24"/>
              </w:rPr>
              <w:t>wytycznymi, o których mowa w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ustawie wdrożeniowej oraz przepisami prawa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009BE">
              <w:rPr>
                <w:rFonts w:ascii="Arial" w:hAnsi="Arial" w:cs="Arial"/>
                <w:sz w:val="24"/>
                <w:szCs w:val="24"/>
              </w:rPr>
              <w:t>krajowego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40DDBF7" w14:textId="33251371" w:rsidR="002644F8" w:rsidRPr="003F7CCC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009BE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D009BE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3067A434" w14:textId="77777777" w:rsidR="002644F8" w:rsidRPr="00AA5F6C" w:rsidRDefault="002644F8" w:rsidP="002644F8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131323AE" w14:textId="77777777" w:rsidR="002644F8" w:rsidRPr="00AA5F6C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1C86DB1" w14:textId="604C73F2" w:rsidR="002644F8" w:rsidRPr="003F7CCC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 podstawie posiadanych dokumentów.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613101DC" w14:textId="77777777" w:rsidTr="00066563">
        <w:tc>
          <w:tcPr>
            <w:tcW w:w="299" w:type="pct"/>
          </w:tcPr>
          <w:p w14:paraId="1B6D3BC4" w14:textId="06D2C054" w:rsidR="002644F8" w:rsidRPr="0079600E" w:rsidRDefault="002644F8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79" w:type="pct"/>
          </w:tcPr>
          <w:p w14:paraId="489A86C6" w14:textId="7AF7E38B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bookmarkStart w:id="44" w:name="_Hlk145420615"/>
            <w:r w:rsidRPr="00066563">
              <w:rPr>
                <w:rFonts w:ascii="Arial" w:hAnsi="Arial"/>
                <w:b/>
                <w:sz w:val="24"/>
              </w:rPr>
              <w:t>Projekt nie zakłada tworzenia nowych miejsc opieki w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b/>
                <w:sz w:val="24"/>
              </w:rPr>
              <w:t>placówkach świadczących opiekę instytucjonalną</w:t>
            </w:r>
            <w:r w:rsidRPr="00066563" w:rsidDel="001C249F">
              <w:rPr>
                <w:rFonts w:ascii="Arial" w:hAnsi="Arial"/>
                <w:b/>
                <w:sz w:val="24"/>
              </w:rPr>
              <w:t xml:space="preserve"> </w:t>
            </w:r>
            <w:bookmarkEnd w:id="44"/>
          </w:p>
        </w:tc>
        <w:tc>
          <w:tcPr>
            <w:tcW w:w="2262" w:type="pct"/>
          </w:tcPr>
          <w:p w14:paraId="4FDE29F9" w14:textId="77777777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066563">
              <w:rPr>
                <w:rFonts w:ascii="Arial" w:hAnsi="Arial"/>
                <w:sz w:val="24"/>
              </w:rPr>
              <w:t>W kryterium sprawdzimy, czy projekt nie zakłada tworzenia nowych miejsc opieki w placówkach świadczących opiekę instytucjonalną</w:t>
            </w:r>
            <w:r w:rsidRPr="00066563">
              <w:rPr>
                <w:rStyle w:val="Odwoanieprzypisudolnego"/>
                <w:rFonts w:ascii="Arial" w:hAnsi="Arial"/>
                <w:sz w:val="24"/>
              </w:rPr>
              <w:footnoteReference w:id="7"/>
            </w:r>
            <w:r w:rsidRPr="00066563">
              <w:rPr>
                <w:rFonts w:ascii="Arial" w:hAnsi="Arial"/>
                <w:sz w:val="24"/>
              </w:rPr>
              <w:t>.</w:t>
            </w:r>
          </w:p>
          <w:p w14:paraId="18FD08B4" w14:textId="10EDC27F" w:rsidR="002644F8" w:rsidRPr="00BA5206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A5206">
              <w:rPr>
                <w:rFonts w:ascii="Arial" w:hAnsi="Arial" w:cs="Arial"/>
                <w:sz w:val="24"/>
                <w:szCs w:val="24"/>
              </w:rPr>
              <w:t>Wnioskodawca ma obowiązek zadeklarować spełni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BA5206">
              <w:rPr>
                <w:rFonts w:ascii="Arial" w:hAnsi="Arial" w:cs="Arial"/>
                <w:sz w:val="24"/>
                <w:szCs w:val="24"/>
              </w:rPr>
              <w:t xml:space="preserve">nie warunków wynikających z kryterium. </w:t>
            </w:r>
          </w:p>
          <w:p w14:paraId="6B313916" w14:textId="541DAB43" w:rsidR="002644F8" w:rsidRPr="00066563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BA5206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107A563F" w14:textId="77777777" w:rsidR="002644F8" w:rsidRPr="00AA5F6C" w:rsidRDefault="002644F8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</w:p>
          <w:p w14:paraId="404B5746" w14:textId="3E79A102" w:rsidR="002644F8" w:rsidRPr="00AA5F6C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A67F50E" w14:textId="5B228F42" w:rsidR="002644F8" w:rsidRPr="003B1556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0F4E04E7" w14:textId="77777777" w:rsidTr="00066563">
        <w:tc>
          <w:tcPr>
            <w:tcW w:w="299" w:type="pct"/>
          </w:tcPr>
          <w:p w14:paraId="03362E60" w14:textId="57DEC665" w:rsidR="002644F8" w:rsidRPr="0079600E" w:rsidRDefault="002644F8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79" w:type="pct"/>
          </w:tcPr>
          <w:p w14:paraId="509DCD8D" w14:textId="15E2FEB2" w:rsidR="002644F8" w:rsidRPr="00183F8A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Projekt nie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zakłada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wzmacniania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potencjału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instytucjonalnego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całodobowych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instytucji opieki,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w których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przebywają dzieci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3C34A6">
              <w:rPr>
                <w:rFonts w:ascii="Arial" w:hAnsi="Arial" w:cs="Arial"/>
                <w:b/>
                <w:bCs/>
                <w:sz w:val="24"/>
                <w:szCs w:val="24"/>
              </w:rPr>
              <w:t>młodzież</w:t>
            </w:r>
            <w:r w:rsidRPr="003C34A6" w:rsidDel="001C249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2" w:type="pct"/>
          </w:tcPr>
          <w:p w14:paraId="77F237C0" w14:textId="77777777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066563">
              <w:rPr>
                <w:rFonts w:ascii="Arial" w:hAnsi="Arial"/>
                <w:sz w:val="24"/>
              </w:rPr>
              <w:lastRenderedPageBreak/>
              <w:t xml:space="preserve">W kryterium sprawdzimy, czy Wnioskodawca zaplanował realizację projektu w sposób, który nie zakłada </w:t>
            </w:r>
            <w:r w:rsidRPr="0056566E">
              <w:rPr>
                <w:rFonts w:ascii="Arial" w:hAnsi="Arial" w:cs="Arial"/>
                <w:sz w:val="24"/>
                <w:szCs w:val="24"/>
              </w:rPr>
              <w:t>wzmacniania potencjału instytucjonalnego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66E">
              <w:rPr>
                <w:rFonts w:ascii="Arial" w:hAnsi="Arial" w:cs="Arial"/>
                <w:sz w:val="24"/>
                <w:szCs w:val="24"/>
              </w:rPr>
              <w:t xml:space="preserve">całodobowych </w:t>
            </w:r>
            <w:r w:rsidRPr="0056566E">
              <w:rPr>
                <w:rFonts w:ascii="Arial" w:hAnsi="Arial" w:cs="Arial"/>
                <w:sz w:val="24"/>
                <w:szCs w:val="24"/>
              </w:rPr>
              <w:lastRenderedPageBreak/>
              <w:t>instytucji opieki, w których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66E">
              <w:rPr>
                <w:rFonts w:ascii="Arial" w:hAnsi="Arial" w:cs="Arial"/>
                <w:sz w:val="24"/>
                <w:szCs w:val="24"/>
              </w:rPr>
              <w:t>przebywają dzieci i młodzież (np. poprzez</w:t>
            </w:r>
            <w:r w:rsidRPr="00066563">
              <w:t xml:space="preserve"> </w:t>
            </w:r>
            <w:r w:rsidRPr="0056566E">
              <w:rPr>
                <w:rFonts w:ascii="Arial" w:hAnsi="Arial" w:cs="Arial"/>
                <w:sz w:val="24"/>
                <w:szCs w:val="24"/>
              </w:rPr>
              <w:t>zatrudnianie personelu, remont, zakup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66E">
              <w:rPr>
                <w:rFonts w:ascii="Arial" w:hAnsi="Arial" w:cs="Arial"/>
                <w:sz w:val="24"/>
                <w:szCs w:val="24"/>
              </w:rPr>
              <w:t>wyposażenia). Działaniami mogą zostać objęte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66E">
              <w:rPr>
                <w:rFonts w:ascii="Arial" w:hAnsi="Arial" w:cs="Arial"/>
                <w:sz w:val="24"/>
                <w:szCs w:val="24"/>
              </w:rPr>
              <w:t>dzieci oraz kadra w zakresie zgodnym z ideą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566E">
              <w:rPr>
                <w:rFonts w:ascii="Arial" w:hAnsi="Arial" w:cs="Arial"/>
                <w:sz w:val="24"/>
                <w:szCs w:val="24"/>
              </w:rPr>
              <w:t>deinstytucjonalizacji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56566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251AE5F" w14:textId="45C73214" w:rsidR="002644F8" w:rsidRPr="00545BE7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A5206">
              <w:rPr>
                <w:rFonts w:ascii="Arial" w:hAnsi="Arial" w:cs="Arial"/>
                <w:sz w:val="24"/>
                <w:szCs w:val="24"/>
              </w:rPr>
              <w:t>Wnioskodawca ma obowiązek zadeklarować spełni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BA5206">
              <w:rPr>
                <w:rFonts w:ascii="Arial" w:hAnsi="Arial" w:cs="Arial"/>
                <w:sz w:val="24"/>
                <w:szCs w:val="24"/>
              </w:rPr>
              <w:t>nie warunków wynikających z kryterium.</w:t>
            </w:r>
          </w:p>
          <w:p w14:paraId="50E3684D" w14:textId="2DF38B0C" w:rsidR="002644F8" w:rsidRPr="000D1894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A5206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15F957F9" w14:textId="77777777" w:rsidR="002644F8" w:rsidRPr="00AA5F6C" w:rsidRDefault="002644F8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19B0AE98" w14:textId="7278678C" w:rsidR="002644F8" w:rsidRPr="00AA5F6C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3F2526CB" w14:textId="10294925" w:rsidR="002644F8" w:rsidRPr="00183F8A" w:rsidRDefault="002644F8" w:rsidP="002644F8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23565AB7" w14:textId="77777777" w:rsidTr="00066563">
        <w:tc>
          <w:tcPr>
            <w:tcW w:w="299" w:type="pct"/>
          </w:tcPr>
          <w:p w14:paraId="4B377CDD" w14:textId="1AE7B77B" w:rsidR="002644F8" w:rsidRPr="0079600E" w:rsidRDefault="002644F8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C.8</w:t>
            </w:r>
          </w:p>
        </w:tc>
        <w:tc>
          <w:tcPr>
            <w:tcW w:w="1179" w:type="pct"/>
          </w:tcPr>
          <w:p w14:paraId="2ABDF644" w14:textId="4676B583" w:rsidR="002644F8" w:rsidRPr="00066563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066563">
              <w:rPr>
                <w:rFonts w:ascii="Arial" w:hAnsi="Arial"/>
                <w:b/>
                <w:sz w:val="24"/>
              </w:rPr>
              <w:t xml:space="preserve">Projekt zakłada, że minimalna liczba osób objętych wsparciem wynosi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290 osób</w:t>
            </w:r>
          </w:p>
        </w:tc>
        <w:tc>
          <w:tcPr>
            <w:tcW w:w="2262" w:type="pct"/>
          </w:tcPr>
          <w:p w14:paraId="75734D44" w14:textId="48F8A588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07779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066563">
              <w:rPr>
                <w:rFonts w:ascii="Arial" w:hAnsi="Arial"/>
                <w:sz w:val="24"/>
              </w:rPr>
              <w:t>czy wnioskodawca zaplanował wartość docelową wskaźnika „Liczba osób objętych usługami w zakresie wspierania rodziny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sz w:val="24"/>
              </w:rPr>
              <w:t xml:space="preserve">pieczy zastępczej” na poziomie co najmniej </w:t>
            </w:r>
            <w:r>
              <w:rPr>
                <w:rFonts w:ascii="Arial" w:hAnsi="Arial" w:cs="Arial"/>
                <w:sz w:val="24"/>
                <w:szCs w:val="24"/>
              </w:rPr>
              <w:t>290 osób</w:t>
            </w:r>
            <w:r w:rsidRPr="00066563">
              <w:rPr>
                <w:rFonts w:ascii="Arial" w:hAnsi="Arial"/>
                <w:sz w:val="24"/>
              </w:rPr>
              <w:t>.</w:t>
            </w:r>
          </w:p>
          <w:p w14:paraId="63683106" w14:textId="77777777" w:rsidR="002644F8" w:rsidRPr="00066563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066563">
              <w:rPr>
                <w:rFonts w:ascii="Arial" w:hAnsi="Arial"/>
                <w:sz w:val="24"/>
              </w:rPr>
              <w:t>W szczególnie uzasadnionych przypadkach Instytucja Zarządzająca może wyrazić zgodę, w trakcie realizacji projektu na wniosek beneficjenta, na zmianę zakładanej do osiągnięcia wartości docelowej ww. wskaźnika.</w:t>
            </w:r>
          </w:p>
          <w:p w14:paraId="549D4939" w14:textId="5C378718" w:rsidR="002644F8" w:rsidRPr="0079600E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066563">
              <w:rPr>
                <w:rFonts w:ascii="Arial" w:hAnsi="Arial"/>
                <w:sz w:val="24"/>
              </w:rPr>
              <w:t xml:space="preserve">Kryterium </w:t>
            </w:r>
            <w:r w:rsidRPr="00872F69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066563">
              <w:rPr>
                <w:rFonts w:ascii="Arial" w:hAnsi="Arial"/>
                <w:sz w:val="24"/>
              </w:rPr>
              <w:t>weryfikowane w oparciu o wniosek o</w:t>
            </w:r>
            <w:r w:rsidRPr="00872F69">
              <w:rPr>
                <w:rFonts w:ascii="Arial" w:hAnsi="Arial" w:cs="Arial"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sz w:val="24"/>
              </w:rPr>
              <w:t>dofinansowanie projektu.</w:t>
            </w:r>
          </w:p>
        </w:tc>
        <w:tc>
          <w:tcPr>
            <w:tcW w:w="1260" w:type="pct"/>
          </w:tcPr>
          <w:p w14:paraId="01CCC763" w14:textId="22D5BFF9" w:rsidR="002644F8" w:rsidRPr="00AA5F6C" w:rsidRDefault="002644F8" w:rsidP="00066563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</w:p>
          <w:p w14:paraId="2809E42D" w14:textId="00BEA374" w:rsidR="002644F8" w:rsidRPr="00AA5F6C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10EE43A" w14:textId="2C9140C7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73790F54" w14:textId="77777777" w:rsidTr="00066563">
        <w:tc>
          <w:tcPr>
            <w:tcW w:w="299" w:type="pct"/>
          </w:tcPr>
          <w:p w14:paraId="285569E3" w14:textId="5B6EEF81" w:rsidR="002644F8" w:rsidRPr="0079600E" w:rsidRDefault="002644F8" w:rsidP="00066563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79" w:type="pct"/>
          </w:tcPr>
          <w:p w14:paraId="6FCBF2D1" w14:textId="69C2EEC6" w:rsidR="002644F8" w:rsidRPr="00066563" w:rsidRDefault="002644F8" w:rsidP="000665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C77D1">
              <w:rPr>
                <w:rFonts w:ascii="Arial" w:hAnsi="Arial" w:cs="Arial"/>
                <w:b/>
                <w:bCs/>
                <w:sz w:val="24"/>
                <w:szCs w:val="24"/>
              </w:rPr>
              <w:t>Projekt zakłada realizację wsparcia prowadzącego do nabycia kompetencji lub uzyskania kwalifikacji (jeżeli dotyczy)</w:t>
            </w:r>
          </w:p>
        </w:tc>
        <w:tc>
          <w:tcPr>
            <w:tcW w:w="2262" w:type="pct"/>
          </w:tcPr>
          <w:p w14:paraId="6985ECAF" w14:textId="337C6F8B" w:rsidR="002644F8" w:rsidRPr="00806AC7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45BE7">
              <w:rPr>
                <w:rFonts w:ascii="Arial" w:hAnsi="Arial" w:cs="Arial"/>
                <w:sz w:val="24"/>
                <w:szCs w:val="24"/>
              </w:rPr>
              <w:t>Jeżeli projekt zakłada realizację wsparcia prowadzącego do nabycia kompetencji lub uzyskania kwalifikacji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545BE7">
              <w:rPr>
                <w:rFonts w:ascii="Arial" w:hAnsi="Arial" w:cs="Arial"/>
                <w:sz w:val="24"/>
                <w:szCs w:val="24"/>
              </w:rPr>
              <w:t xml:space="preserve">kryterium sprawdzimy, czy projekt zakłada </w:t>
            </w:r>
            <w:r w:rsidRPr="00806AC7">
              <w:rPr>
                <w:rFonts w:ascii="Arial" w:hAnsi="Arial" w:cs="Arial"/>
                <w:sz w:val="24"/>
                <w:szCs w:val="24"/>
              </w:rPr>
              <w:t>realizację wsparcia zgodnie z wymaganiami wskazanymi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806AC7">
              <w:rPr>
                <w:rFonts w:ascii="Arial" w:hAnsi="Arial" w:cs="Arial"/>
                <w:sz w:val="24"/>
                <w:szCs w:val="24"/>
              </w:rPr>
              <w:t>załączniku nr 2 do Wytycznych dotyczących monitorowania postępu rzeczowego realizacji programów na lata 2021-2027.</w:t>
            </w:r>
          </w:p>
          <w:p w14:paraId="51D5DDE0" w14:textId="01A95F7B" w:rsidR="002644F8" w:rsidRPr="00806AC7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6AC7">
              <w:rPr>
                <w:rFonts w:ascii="Arial" w:hAnsi="Arial" w:cs="Arial"/>
                <w:sz w:val="24"/>
                <w:szCs w:val="24"/>
              </w:rPr>
              <w:t>W ramach projektu mogą wystąpić formy wsparcia, które nie będą oceniane zgodnie z przedmiotowym kryterium ze względu na specyfikę zaplanowanej formy, w tym np. wizyta studyjna, wyjazd edukacyjny, spotkanie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806AC7">
              <w:rPr>
                <w:rFonts w:ascii="Arial" w:hAnsi="Arial" w:cs="Arial"/>
                <w:sz w:val="24"/>
                <w:szCs w:val="24"/>
              </w:rPr>
              <w:t>pracodawcami, wykład itp.</w:t>
            </w:r>
          </w:p>
          <w:p w14:paraId="14ADAE39" w14:textId="0E750858" w:rsidR="002644F8" w:rsidRPr="00066563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color w:val="000000"/>
                <w:sz w:val="24"/>
              </w:rPr>
            </w:pPr>
            <w:r w:rsidRPr="00066563">
              <w:rPr>
                <w:rFonts w:ascii="Arial" w:hAnsi="Arial"/>
                <w:color w:val="000000"/>
                <w:sz w:val="24"/>
              </w:rPr>
              <w:t>Komitet Monitorujący dopuszcza doprecyzowanie zakresu kryterium na potrzeby danego postępowania 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color w:val="000000"/>
                <w:sz w:val="24"/>
              </w:rPr>
              <w:t>Regulaminie wyboru projektów, w zakresie zgodności z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color w:val="000000"/>
                <w:sz w:val="24"/>
              </w:rPr>
              <w:t>wytycznymi, 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066563">
              <w:rPr>
                <w:rFonts w:ascii="Arial" w:hAnsi="Arial"/>
                <w:color w:val="000000"/>
                <w:sz w:val="24"/>
              </w:rPr>
              <w:t>których mowa w ustawie wdrożeniowej oraz przepisami prawa krajowego.</w:t>
            </w:r>
          </w:p>
          <w:p w14:paraId="7E2F3575" w14:textId="3ACDC8E6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0C77D1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624B8FCD" w14:textId="77777777" w:rsidR="002644F8" w:rsidRPr="00AA5F6C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Tak/nie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/nie dotyczy</w:t>
            </w:r>
          </w:p>
          <w:p w14:paraId="5AAB71B0" w14:textId="4F506319" w:rsidR="002644F8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066563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066563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7422BB51" w14:textId="6515AA38" w:rsidR="002644F8" w:rsidRPr="00066563" w:rsidRDefault="002644F8" w:rsidP="00066563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066563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066563">
              <w:rPr>
                <w:rFonts w:ascii="Arial" w:hAnsi="Arial"/>
                <w:color w:val="000000"/>
                <w:sz w:val="24"/>
              </w:rPr>
              <w:t xml:space="preserve">podstawie posiadanych dokumentów. </w:t>
            </w:r>
            <w:r w:rsidRPr="00AA5F6C">
              <w:rPr>
                <w:rFonts w:ascii="Arial" w:hAnsi="Arial" w:cs="Arial"/>
                <w:sz w:val="24"/>
                <w:szCs w:val="24"/>
              </w:rPr>
              <w:t>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2644F8" w:rsidRPr="003B1556" w14:paraId="6CB61D8A" w14:textId="77777777" w:rsidTr="002644F8">
        <w:tc>
          <w:tcPr>
            <w:tcW w:w="299" w:type="pct"/>
          </w:tcPr>
          <w:p w14:paraId="0C8E9B8C" w14:textId="271DCF9E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79" w:type="pct"/>
          </w:tcPr>
          <w:p w14:paraId="55F214B6" w14:textId="3B2037D3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Wsparcie w postaci mieszkań jest zgodne z odpowiednim standardem (jeśli dotyczy)</w:t>
            </w:r>
          </w:p>
        </w:tc>
        <w:tc>
          <w:tcPr>
            <w:tcW w:w="2262" w:type="pct"/>
          </w:tcPr>
          <w:p w14:paraId="4F937640" w14:textId="77777777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wnioskodawca zaplanował realizację wsparcia w postaci mieszkań, w kryterium sprawdzimy, czy wsparte w ramach projektu mieszkanie/a:</w:t>
            </w:r>
          </w:p>
          <w:p w14:paraId="672C524F" w14:textId="77777777" w:rsidR="002644F8" w:rsidRPr="00CC27D0" w:rsidRDefault="002644F8" w:rsidP="002644F8">
            <w:pPr>
              <w:pStyle w:val="Default"/>
              <w:numPr>
                <w:ilvl w:val="0"/>
                <w:numId w:val="8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treningowe lub wspomagane:</w:t>
            </w:r>
          </w:p>
          <w:p w14:paraId="2A5E9178" w14:textId="77777777" w:rsidR="002644F8" w:rsidRPr="00CC27D0" w:rsidRDefault="002644F8" w:rsidP="002644F8">
            <w:pPr>
              <w:pStyle w:val="Default"/>
              <w:numPr>
                <w:ilvl w:val="1"/>
                <w:numId w:val="8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spełnia/ją standard dotyczący tej formy pomocy wynikający z ustawy z dnia 12 marca 2004 r. o pomocy społecznej (Dz. U. z 2023 r. poz. 901,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późn. zm.) i</w:t>
            </w:r>
          </w:p>
          <w:p w14:paraId="08FF6A3C" w14:textId="01ACA46F" w:rsidR="002644F8" w:rsidRPr="00CC27D0" w:rsidRDefault="002644F8" w:rsidP="002644F8">
            <w:pPr>
              <w:pStyle w:val="Default"/>
              <w:numPr>
                <w:ilvl w:val="1"/>
                <w:numId w:val="8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wydanego na podstawie ww. ustawy rozporządzenia Ministra Rodziny i Polityki Społecznej z dnia 30 października 2023 r. w sprawie mieszkań treningowych i wspomaganych (Dz. U. z 2023 r. poz. 2354) z wyłączeniem warunku dotyczącego maksymalnej liczby osób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mieszkaniu; lub</w:t>
            </w:r>
          </w:p>
          <w:p w14:paraId="499B37C5" w14:textId="1F028043" w:rsidR="002644F8" w:rsidRPr="00CC27D0" w:rsidRDefault="002644F8" w:rsidP="002644F8">
            <w:pPr>
              <w:pStyle w:val="Default"/>
              <w:numPr>
                <w:ilvl w:val="0"/>
                <w:numId w:val="8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bookmarkStart w:id="45" w:name="_Hlk231199437"/>
            <w:r w:rsidRPr="00CC27D0">
              <w:rPr>
                <w:rFonts w:ascii="Arial" w:hAnsi="Arial" w:cs="Arial"/>
                <w:sz w:val="24"/>
                <w:szCs w:val="24"/>
              </w:rPr>
              <w:t>ze wsparciem/z usługami spełnia/ją Minimalny standard usług w mieszkaniach z usługami/ze wsparciem, przyjęty Uchwałą Zarządu Województwa Kujawsko-Pomorskiego</w:t>
            </w:r>
            <w:r w:rsidR="00DF00F0">
              <w:rPr>
                <w:rFonts w:ascii="Arial" w:hAnsi="Arial" w:cs="Arial"/>
                <w:sz w:val="24"/>
                <w:szCs w:val="24"/>
              </w:rPr>
              <w:t>,</w:t>
            </w:r>
            <w:ins w:id="46" w:author="Agnieszka Pruszak" w:date="2026-06-11T10:25:00Z" w16du:dateUtc="2026-06-11T08:25:00Z">
              <w:r w:rsidR="00066563"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  <w:commentRangeStart w:id="47"/>
              <w:r w:rsidR="00066563">
                <w:rPr>
                  <w:rFonts w:ascii="Arial" w:hAnsi="Arial" w:cs="Arial"/>
                  <w:sz w:val="24"/>
                  <w:szCs w:val="24"/>
                </w:rPr>
                <w:t>aktualną na dzień ogłoszenia naboru</w:t>
              </w:r>
            </w:ins>
            <w:r w:rsidRPr="00CC27D0">
              <w:rPr>
                <w:rFonts w:ascii="Arial" w:hAnsi="Arial" w:cs="Arial"/>
                <w:sz w:val="24"/>
                <w:szCs w:val="24"/>
              </w:rPr>
              <w:t>.</w:t>
            </w:r>
            <w:commentRangeEnd w:id="47"/>
            <w:r w:rsidR="00066563" w:rsidRPr="00CC27D0">
              <w:rPr>
                <w:rStyle w:val="Odwoaniedokomentarza"/>
                <w:rFonts w:ascii="Arial" w:hAnsi="Arial" w:cs="Arial"/>
                <w:sz w:val="24"/>
                <w:szCs w:val="24"/>
              </w:rPr>
              <w:commentReference w:id="47"/>
            </w:r>
          </w:p>
          <w:bookmarkEnd w:id="45"/>
          <w:p w14:paraId="62B74E57" w14:textId="6F6D4AFE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kryterium na potrzeby danego postępowania w Regulaminie wyboru projektów, w zakresie 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wytycznymi, o których mowa w ustawie wdrożeniowej oraz przepisami prawa krajowego.</w:t>
            </w:r>
          </w:p>
          <w:p w14:paraId="43117591" w14:textId="2D454E47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531CCEFC" w14:textId="77777777" w:rsidR="002644F8" w:rsidRPr="00CC27D0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33D8333" w14:textId="77777777" w:rsidR="002644F8" w:rsidRPr="00CC27D0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0FD8014A" w14:textId="39DEF35A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2644F8" w:rsidRPr="003B1556" w14:paraId="69DB648D" w14:textId="77777777" w:rsidTr="002644F8">
        <w:tc>
          <w:tcPr>
            <w:tcW w:w="299" w:type="pct"/>
          </w:tcPr>
          <w:p w14:paraId="780A1833" w14:textId="1C9282AC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79" w:type="pct"/>
          </w:tcPr>
          <w:p w14:paraId="364F41E8" w14:textId="11C027E0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Dopuszczalna liczba miejsc w mieszkaniu (jeśli dotyczy)</w:t>
            </w:r>
          </w:p>
        </w:tc>
        <w:tc>
          <w:tcPr>
            <w:tcW w:w="2262" w:type="pct"/>
          </w:tcPr>
          <w:p w14:paraId="13C67A0B" w14:textId="77777777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Jeżeli wnioskodawca zaplanował realizację wsparcia w postaci mieszkań, w kryterium sprawdzimy, czy liczba miejsc w mieszkaniu (treningowym, wspomaganym lub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mieszkaniu ze wsparciem/z usługami) nie jest większa niż 3, chyba, że większa liczba miejsc wynika, z konieczności zapewnienia wsparcia rodzinie więcej niż 3-osobowej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rozumieniu ustawy z dnia 12 marca 2004 r. o pomocy społecznej. Pokoje w mieszkaniu powinny być 1-osobowe.</w:t>
            </w:r>
          </w:p>
          <w:p w14:paraId="4044BE47" w14:textId="77777777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kryterium na potrzeby danego postępowania w Regulaminie wyboru projektów, w zakresie  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wytycznymi, o których mowa w ustawie wdrożeniowej oraz przepisami prawa krajowego.</w:t>
            </w:r>
          </w:p>
          <w:p w14:paraId="19A031FB" w14:textId="2844922B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69A8566F" w14:textId="77777777" w:rsidR="002644F8" w:rsidRPr="007F1E48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7F1E48">
              <w:rPr>
                <w:rFonts w:ascii="Arial" w:hAnsi="Arial"/>
                <w:sz w:val="24"/>
              </w:rPr>
              <w:lastRenderedPageBreak/>
              <w:t>Tak/nie/nie dotyczy</w:t>
            </w:r>
          </w:p>
          <w:p w14:paraId="7A08BFDB" w14:textId="77777777" w:rsidR="002644F8" w:rsidRPr="00CC27D0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31AA35B6" w14:textId="3CB5251A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2644F8" w:rsidRPr="003B1556" w14:paraId="484B7B20" w14:textId="77777777" w:rsidTr="002644F8">
        <w:tc>
          <w:tcPr>
            <w:tcW w:w="299" w:type="pct"/>
          </w:tcPr>
          <w:p w14:paraId="275B2F55" w14:textId="3BABCF3C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79" w:type="pct"/>
          </w:tcPr>
          <w:p w14:paraId="70339795" w14:textId="7684BB7A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Dopuszczalna liczba lokali w nieruchomości (jeśli dotyczy)</w:t>
            </w:r>
          </w:p>
        </w:tc>
        <w:tc>
          <w:tcPr>
            <w:tcW w:w="2262" w:type="pct"/>
          </w:tcPr>
          <w:p w14:paraId="04BF7688" w14:textId="77777777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wnioskodawca zaplanował realizację wsparcia w postaci mieszkań, w kryterium sprawdzimy, czy w projekcie został spełniony dopuszczalny limit lokali w nieruchomości:</w:t>
            </w:r>
          </w:p>
          <w:p w14:paraId="4032E851" w14:textId="77777777" w:rsidR="002644F8" w:rsidRPr="00CC27D0" w:rsidRDefault="002644F8" w:rsidP="002644F8">
            <w:pPr>
              <w:pStyle w:val="Default"/>
              <w:numPr>
                <w:ilvl w:val="0"/>
                <w:numId w:val="8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przypadku nieruchomości, w której znajduje się do 8 lokali włącznie, mieszkania treningowe, wspomagane lub mieszkania z usługami/ze wsparciem mogą stanowić 50% lokali;</w:t>
            </w:r>
          </w:p>
          <w:p w14:paraId="7C074C01" w14:textId="77777777" w:rsidR="002644F8" w:rsidRPr="00CC27D0" w:rsidRDefault="002644F8" w:rsidP="002644F8">
            <w:pPr>
              <w:pStyle w:val="Default"/>
              <w:numPr>
                <w:ilvl w:val="0"/>
                <w:numId w:val="8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nieruchomości o większej liczbie lokali niż 8, maksymalna liczba takich mieszkań wynosi 4 i 25% nadwyżki liczby lokali powyżej 4;</w:t>
            </w:r>
          </w:p>
          <w:p w14:paraId="3EFBC7BC" w14:textId="77777777" w:rsidR="002644F8" w:rsidRPr="00CC27D0" w:rsidRDefault="002644F8" w:rsidP="002644F8">
            <w:pPr>
              <w:pStyle w:val="Default"/>
              <w:numPr>
                <w:ilvl w:val="0"/>
                <w:numId w:val="8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w przypadku mieszkań jednoosobowych, mieszkania treningowe, wspomagane lub mieszkania z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usługami/ze wsparciem mogą stanowić 100% lokali w przypadku nieruchomości, w której znajduje się do 8 lokali włącznie;</w:t>
            </w:r>
          </w:p>
          <w:p w14:paraId="5C2A5D6C" w14:textId="04D77CC9" w:rsidR="002644F8" w:rsidRPr="00CC27D0" w:rsidRDefault="002644F8" w:rsidP="002644F8">
            <w:pPr>
              <w:pStyle w:val="Default"/>
              <w:numPr>
                <w:ilvl w:val="0"/>
                <w:numId w:val="8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przypadku mieszkań jednoosobowych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nieruchomości, w której znajduje się więcej niż 8 lokali, maksymalna liczba takich mieszkań wynosi 8 i 25% nadwyżki liczby lokali powyżej 8.</w:t>
            </w:r>
            <w:r w:rsidRPr="00CC27D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</w:p>
          <w:p w14:paraId="604EE82D" w14:textId="59DACBE9" w:rsidR="002644F8" w:rsidRPr="00CC27D0" w:rsidRDefault="002644F8" w:rsidP="002644F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kryterium na potrzeby danego postępowania w Regulaminie wyboru projektów, w zakresie zgodności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wytycznymi, o których mowa w ustawie wdrożeniowej oraz przepisami prawa krajowego.</w:t>
            </w:r>
          </w:p>
          <w:p w14:paraId="064B28D1" w14:textId="4E2DEE6C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60" w:type="pct"/>
          </w:tcPr>
          <w:p w14:paraId="226F99CA" w14:textId="77777777" w:rsidR="002644F8" w:rsidRPr="007F1E48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7F1E48">
              <w:rPr>
                <w:rFonts w:ascii="Arial" w:hAnsi="Arial"/>
                <w:sz w:val="24"/>
              </w:rPr>
              <w:lastRenderedPageBreak/>
              <w:t>Tak/nie/nie dotyczy</w:t>
            </w:r>
          </w:p>
          <w:p w14:paraId="2E6BA311" w14:textId="77777777" w:rsidR="002644F8" w:rsidRPr="00CC27D0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0C698CCE" w14:textId="725B7DFE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2644F8" w:rsidRPr="003B1556" w14:paraId="6BCC441C" w14:textId="77777777" w:rsidTr="002644F8">
        <w:tc>
          <w:tcPr>
            <w:tcW w:w="299" w:type="pct"/>
          </w:tcPr>
          <w:p w14:paraId="31039F4B" w14:textId="493A06F7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79" w:type="pct"/>
          </w:tcPr>
          <w:p w14:paraId="7302C4BA" w14:textId="01D9B413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713F">
              <w:rPr>
                <w:rFonts w:ascii="Arial" w:hAnsi="Arial" w:cs="Arial"/>
                <w:b/>
                <w:bCs/>
                <w:sz w:val="24"/>
                <w:szCs w:val="24"/>
              </w:rPr>
              <w:t>Wsparcie dla uczestników projektu doświadczających dyskryminacji</w:t>
            </w:r>
          </w:p>
        </w:tc>
        <w:tc>
          <w:tcPr>
            <w:tcW w:w="2262" w:type="pct"/>
          </w:tcPr>
          <w:p w14:paraId="17DDEB49" w14:textId="529ACF93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 wnioskodawca zaplanował możliwość skorzystania z dodatkowego wsparcia przez uczestników projektu doświadczających dyskryminacji, 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 xml:space="preserve">tym ze względu na homofobię/transfobię, w przypadku wystąpienia takiej potrzeby. Możliwe formy wsparcia 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dotyczą: poradnictwa psychologicznego, terapeutycznego, prawnego lub innych specjalistów, czy grup wsparcia.</w:t>
            </w:r>
          </w:p>
          <w:p w14:paraId="379813B5" w14:textId="65253D77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kryterium na potrzeby danego postępowania 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Regulaminie wyboru projektów, w zakresie zgodności z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wytycznymi, o których mowa w ustawie wdrożeniowej oraz przepisami prawa krajowego.</w:t>
            </w:r>
          </w:p>
          <w:p w14:paraId="4C421485" w14:textId="23303A3C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Kryterium weryfikowane w oparciu o wniosek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B713F">
              <w:rPr>
                <w:rFonts w:ascii="Arial" w:hAnsi="Arial" w:cs="Arial"/>
                <w:color w:val="000000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006EE002" w14:textId="77777777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B713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8945C3B" w14:textId="77777777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B713F">
              <w:rPr>
                <w:rFonts w:ascii="Arial" w:hAnsi="Arial" w:cs="Arial"/>
                <w:sz w:val="24"/>
                <w:szCs w:val="24"/>
              </w:rPr>
              <w:lastRenderedPageBreak/>
              <w:t>Niespełnienie kryterium skutkuje skierowaniem wniosku do poprawy/uzupełnienia.</w:t>
            </w:r>
          </w:p>
          <w:p w14:paraId="1E1A2363" w14:textId="2EA3236B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B713F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2644F8" w:rsidRPr="003B1556" w14:paraId="0B350A12" w14:textId="77777777" w:rsidTr="002644F8">
        <w:tc>
          <w:tcPr>
            <w:tcW w:w="299" w:type="pct"/>
          </w:tcPr>
          <w:p w14:paraId="5F57B079" w14:textId="65482436" w:rsidR="002644F8" w:rsidRPr="0079600E" w:rsidRDefault="002644F8" w:rsidP="002644F8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79" w:type="pct"/>
          </w:tcPr>
          <w:p w14:paraId="4219F8E9" w14:textId="3608B41C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2051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262" w:type="pct"/>
          </w:tcPr>
          <w:p w14:paraId="06F27689" w14:textId="77777777" w:rsidR="002644F8" w:rsidRPr="00AA2051" w:rsidRDefault="002644F8" w:rsidP="002644F8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zakładany maksymalny okres realizacji projektu nie przekracza 36 miesięcy.</w:t>
            </w:r>
          </w:p>
          <w:p w14:paraId="1EBA0983" w14:textId="77777777" w:rsidR="002644F8" w:rsidRPr="00AA2051" w:rsidRDefault="002644F8" w:rsidP="002644F8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796ECC25" w14:textId="620BB2B7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205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60" w:type="pct"/>
          </w:tcPr>
          <w:p w14:paraId="75D4054C" w14:textId="77777777" w:rsidR="002644F8" w:rsidRPr="00AA2051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2051">
              <w:rPr>
                <w:rFonts w:ascii="Arial" w:hAnsi="Arial"/>
                <w:sz w:val="24"/>
              </w:rPr>
              <w:t>Tak/nie</w:t>
            </w:r>
          </w:p>
          <w:p w14:paraId="61DC273F" w14:textId="77777777" w:rsidR="002644F8" w:rsidRPr="00AA2051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A9AAEEA" w14:textId="55DA98CB" w:rsidR="002644F8" w:rsidRPr="006B713F" w:rsidRDefault="002644F8" w:rsidP="002644F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</w:tbl>
    <w:p w14:paraId="28473941" w14:textId="522A0739" w:rsidR="0078551B" w:rsidRPr="00450795" w:rsidRDefault="0078551B" w:rsidP="00066563">
      <w:pPr>
        <w:pStyle w:val="Nagwek1"/>
        <w:rPr>
          <w:rFonts w:ascii="Arial" w:hAnsi="Arial" w:cs="Arial"/>
          <w:b/>
          <w:bCs/>
          <w:sz w:val="24"/>
          <w:szCs w:val="24"/>
        </w:rPr>
      </w:pPr>
    </w:p>
    <w:sectPr w:rsidR="0078551B" w:rsidRPr="00450795" w:rsidSect="00E41ED9">
      <w:headerReference w:type="even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Agnieszka Pruszak" w:date="2026-06-11T10:26:00Z" w:initials="AP">
    <w:p w14:paraId="150CE14F" w14:textId="3CD497CC" w:rsidR="00066563" w:rsidRDefault="00066563" w:rsidP="00066563">
      <w:r>
        <w:rPr>
          <w:rStyle w:val="Odwoaniedokomentarza"/>
        </w:rPr>
        <w:annotationRef/>
      </w:r>
      <w:r>
        <w:t>Stanowisko Grupy roboczej ds. EFS+</w:t>
      </w:r>
    </w:p>
  </w:comment>
  <w:comment w:id="9" w:author="Agnieszka Pruszak" w:date="2026-06-11T10:24:00Z" w:initials="AP">
    <w:p w14:paraId="27E52DBB" w14:textId="14290B3F" w:rsidR="00066563" w:rsidRDefault="00066563" w:rsidP="00066563">
      <w:r>
        <w:rPr>
          <w:rStyle w:val="Odwoaniedokomentarza"/>
        </w:rPr>
        <w:annotationRef/>
      </w:r>
      <w:r>
        <w:t>Stanowisko Grupy roboczej ds. EFS+</w:t>
      </w:r>
    </w:p>
  </w:comment>
  <w:comment w:id="47" w:author="Agnieszka Pruszak" w:date="2026-06-11T10:25:00Z" w:initials="AP">
    <w:p w14:paraId="0103EFDF" w14:textId="35FBA534" w:rsidR="00066563" w:rsidRDefault="00066563" w:rsidP="00066563">
      <w:r>
        <w:rPr>
          <w:rStyle w:val="Odwoaniedokomentarza"/>
        </w:rPr>
        <w:annotationRef/>
      </w:r>
      <w:r>
        <w:t>Stanowisko Grupy roboczej ds. EFS+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0CE14F" w15:done="0"/>
  <w15:commentEx w15:paraId="27E52DBB" w15:done="0"/>
  <w15:commentEx w15:paraId="0103EF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E0AA17" w16cex:dateUtc="2026-06-11T08:26:00Z"/>
  <w16cex:commentExtensible w16cex:durableId="064BEF0F" w16cex:dateUtc="2026-06-11T08:24:00Z"/>
  <w16cex:commentExtensible w16cex:durableId="1BB653C9" w16cex:dateUtc="2026-06-11T0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0CE14F" w16cid:durableId="41E0AA17"/>
  <w16cid:commentId w16cid:paraId="27E52DBB" w16cid:durableId="064BEF0F"/>
  <w16cid:commentId w16cid:paraId="0103EFDF" w16cid:durableId="1BB653C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9BD2E" w14:textId="77777777" w:rsidR="007A18E5" w:rsidRDefault="007A18E5" w:rsidP="00590C41">
      <w:pPr>
        <w:spacing w:after="0" w:line="240" w:lineRule="auto"/>
      </w:pPr>
      <w:r>
        <w:separator/>
      </w:r>
    </w:p>
    <w:p w14:paraId="2AEB6C0C" w14:textId="77777777" w:rsidR="007A18E5" w:rsidRDefault="007A18E5" w:rsidP="00066563"/>
  </w:endnote>
  <w:endnote w:type="continuationSeparator" w:id="0">
    <w:p w14:paraId="2FCFC506" w14:textId="77777777" w:rsidR="007A18E5" w:rsidRDefault="007A18E5" w:rsidP="00590C41">
      <w:pPr>
        <w:spacing w:after="0" w:line="240" w:lineRule="auto"/>
      </w:pPr>
      <w:r>
        <w:continuationSeparator/>
      </w:r>
    </w:p>
    <w:p w14:paraId="50C63585" w14:textId="77777777" w:rsidR="007A18E5" w:rsidRDefault="007A18E5" w:rsidP="00066563"/>
  </w:endnote>
  <w:endnote w:type="continuationNotice" w:id="1">
    <w:p w14:paraId="20240CEE" w14:textId="77777777" w:rsidR="007A18E5" w:rsidRDefault="007A18E5">
      <w:pPr>
        <w:spacing w:after="0" w:line="240" w:lineRule="auto"/>
      </w:pPr>
    </w:p>
    <w:p w14:paraId="2210BE49" w14:textId="77777777" w:rsidR="007A18E5" w:rsidRDefault="007A18E5" w:rsidP="000665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C71E5" w14:textId="77777777" w:rsidR="0090742B" w:rsidRDefault="009074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4772560"/>
      <w:docPartObj>
        <w:docPartGallery w:val="Page Numbers (Bottom of Page)"/>
        <w:docPartUnique/>
      </w:docPartObj>
    </w:sdtPr>
    <w:sdtEndPr/>
    <w:sdtContent>
      <w:p w14:paraId="7012B42C" w14:textId="77777777" w:rsidR="003E381C" w:rsidRDefault="003E38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96DC32" w14:textId="77777777" w:rsidR="003E381C" w:rsidRDefault="003E38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8507" w14:textId="09E6593D" w:rsidR="00E41ED9" w:rsidRDefault="00E41ED9" w:rsidP="00A41816">
    <w:pPr>
      <w:pStyle w:val="Stopka"/>
      <w:jc w:val="center"/>
    </w:pPr>
    <w:r>
      <w:rPr>
        <w:noProof/>
      </w:rPr>
      <w:drawing>
        <wp:inline distT="0" distB="0" distL="0" distR="0" wp14:anchorId="64FA267D" wp14:editId="3AD35723">
          <wp:extent cx="6962775" cy="857250"/>
          <wp:effectExtent l="0" t="0" r="9525" b="0"/>
          <wp:docPr id="1118052204" name="Obraz 1118052204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E3BB" w14:textId="77777777" w:rsidR="00C92108" w:rsidRDefault="00C92108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7CDA0E55" w14:textId="4EC1A136" w:rsidR="003E381C" w:rsidRDefault="003E38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297DE4" w14:textId="622B281B" w:rsidR="003E381C" w:rsidRDefault="003E381C" w:rsidP="0087346E">
    <w:pPr>
      <w:pStyle w:val="Stopka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C50" w14:textId="3163F937" w:rsidR="00541676" w:rsidRDefault="00541676" w:rsidP="0087346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770EF" w14:textId="77777777" w:rsidR="007A18E5" w:rsidRDefault="007A18E5" w:rsidP="0087346E">
      <w:pPr>
        <w:spacing w:after="0" w:line="240" w:lineRule="auto"/>
      </w:pPr>
      <w:r>
        <w:separator/>
      </w:r>
    </w:p>
  </w:footnote>
  <w:footnote w:type="continuationSeparator" w:id="0">
    <w:p w14:paraId="7FE044ED" w14:textId="77777777" w:rsidR="007A18E5" w:rsidRDefault="007A18E5" w:rsidP="00590C41">
      <w:pPr>
        <w:spacing w:after="0" w:line="240" w:lineRule="auto"/>
      </w:pPr>
      <w:r>
        <w:continuationSeparator/>
      </w:r>
    </w:p>
    <w:p w14:paraId="59C140B1" w14:textId="77777777" w:rsidR="007A18E5" w:rsidRDefault="007A18E5" w:rsidP="00066563"/>
  </w:footnote>
  <w:footnote w:type="continuationNotice" w:id="1">
    <w:p w14:paraId="365ECDF5" w14:textId="77777777" w:rsidR="007A18E5" w:rsidRDefault="007A18E5">
      <w:pPr>
        <w:spacing w:after="0" w:line="240" w:lineRule="auto"/>
      </w:pPr>
    </w:p>
    <w:p w14:paraId="6E0FFDB4" w14:textId="77777777" w:rsidR="007A18E5" w:rsidRDefault="007A18E5" w:rsidP="00066563"/>
  </w:footnote>
  <w:footnote w:id="2">
    <w:p w14:paraId="645ACA42" w14:textId="77777777" w:rsidR="00E50ED4" w:rsidRPr="00541676" w:rsidRDefault="00E50ED4" w:rsidP="00066563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3">
    <w:p w14:paraId="0A0E255D" w14:textId="635C6ED9" w:rsidR="005E4154" w:rsidRPr="00066563" w:rsidRDefault="005E4154" w:rsidP="00066563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</w:t>
      </w:r>
      <w:r w:rsidR="00BA5206">
        <w:rPr>
          <w:rFonts w:ascii="Arial" w:hAnsi="Arial" w:cs="Arial"/>
          <w:sz w:val="24"/>
          <w:szCs w:val="24"/>
        </w:rPr>
        <w:t> </w:t>
      </w:r>
      <w:r w:rsidRPr="00541676">
        <w:rPr>
          <w:rFonts w:ascii="Arial" w:hAnsi="Arial" w:cs="Arial"/>
          <w:sz w:val="24"/>
          <w:szCs w:val="24"/>
        </w:rPr>
        <w:t>30.06.2021) (dalej: Rozporządzenie 2021/1060).</w:t>
      </w:r>
    </w:p>
  </w:footnote>
  <w:footnote w:id="4">
    <w:p w14:paraId="5BBC1D07" w14:textId="77777777" w:rsidR="005E4154" w:rsidRPr="00066563" w:rsidRDefault="005E4154" w:rsidP="00066563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066563">
        <w:rPr>
          <w:rStyle w:val="Odwoanieprzypisudolnego"/>
          <w:rFonts w:ascii="Arial" w:hAnsi="Arial"/>
          <w:sz w:val="24"/>
        </w:rPr>
        <w:footnoteRef/>
      </w:r>
      <w:r w:rsidRPr="00066563">
        <w:rPr>
          <w:rFonts w:ascii="Arial" w:hAnsi="Arial"/>
          <w:sz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5">
    <w:p w14:paraId="3B789367" w14:textId="74689AB2" w:rsidR="005E4154" w:rsidRDefault="005E4154" w:rsidP="007A7C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0DD0343F" w14:textId="1CFCFA4E" w:rsidR="00571F12" w:rsidRPr="00A41816" w:rsidRDefault="00571F12" w:rsidP="00571F12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50EB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50EB1">
        <w:rPr>
          <w:rFonts w:ascii="Arial" w:hAnsi="Arial" w:cs="Arial"/>
          <w:sz w:val="24"/>
          <w:szCs w:val="24"/>
        </w:rPr>
        <w:t xml:space="preserve"> w przypadku zmiany SzOP w późniejszym terminie mogą mieć zastosowanie zapisy korzystniejsze dla wnioskodawcy. Decyzja w</w:t>
      </w:r>
      <w:r w:rsidR="00024562">
        <w:rPr>
          <w:rFonts w:ascii="Arial" w:hAnsi="Arial" w:cs="Arial"/>
          <w:sz w:val="24"/>
          <w:szCs w:val="24"/>
        </w:rPr>
        <w:t> </w:t>
      </w:r>
      <w:r w:rsidRPr="00950EB1">
        <w:rPr>
          <w:rFonts w:ascii="Arial" w:hAnsi="Arial" w:cs="Arial"/>
          <w:sz w:val="24"/>
          <w:szCs w:val="24"/>
        </w:rPr>
        <w:t>tym zakresie podejmowana będzie przez Instytucję Zarządzającą na wniosek Beneficjenta.</w:t>
      </w:r>
    </w:p>
  </w:footnote>
  <w:footnote w:id="7">
    <w:p w14:paraId="4650452B" w14:textId="0A1EB37F" w:rsidR="002644F8" w:rsidRPr="00E90701" w:rsidRDefault="002644F8">
      <w:pPr>
        <w:pStyle w:val="Tekstprzypisudolnego"/>
        <w:rPr>
          <w:rFonts w:ascii="Arial" w:hAnsi="Arial" w:cs="Arial"/>
          <w:sz w:val="24"/>
          <w:szCs w:val="24"/>
        </w:rPr>
      </w:pPr>
      <w:r w:rsidRPr="00E9070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90701">
        <w:rPr>
          <w:rFonts w:ascii="Arial" w:hAnsi="Arial" w:cs="Arial"/>
          <w:sz w:val="24"/>
          <w:szCs w:val="24"/>
        </w:rPr>
        <w:t xml:space="preserve"> „Opieka instytucjonalna” definiowana zgodnie z Wytyczny</w:t>
      </w:r>
      <w:r>
        <w:rPr>
          <w:rFonts w:ascii="Arial" w:hAnsi="Arial" w:cs="Arial"/>
          <w:sz w:val="24"/>
          <w:szCs w:val="24"/>
        </w:rPr>
        <w:t>mi</w:t>
      </w:r>
      <w:r w:rsidRPr="00E90701">
        <w:rPr>
          <w:rFonts w:ascii="Arial" w:hAnsi="Arial" w:cs="Arial"/>
          <w:sz w:val="24"/>
          <w:szCs w:val="24"/>
        </w:rPr>
        <w:t xml:space="preserve"> dotyczący</w:t>
      </w:r>
      <w:r>
        <w:rPr>
          <w:rFonts w:ascii="Arial" w:hAnsi="Arial" w:cs="Arial"/>
          <w:sz w:val="24"/>
          <w:szCs w:val="24"/>
        </w:rPr>
        <w:t>mi</w:t>
      </w:r>
      <w:r w:rsidRPr="00E90701">
        <w:rPr>
          <w:rFonts w:ascii="Arial" w:hAnsi="Arial" w:cs="Arial"/>
          <w:sz w:val="24"/>
          <w:szCs w:val="24"/>
        </w:rPr>
        <w:t xml:space="preserve"> realizacji projektu z udziałem środków EFS+ w</w:t>
      </w:r>
      <w:r>
        <w:rPr>
          <w:rFonts w:ascii="Arial" w:hAnsi="Arial" w:cs="Arial"/>
          <w:sz w:val="24"/>
          <w:szCs w:val="24"/>
        </w:rPr>
        <w:t> </w:t>
      </w:r>
      <w:r w:rsidRPr="00E90701">
        <w:rPr>
          <w:rFonts w:ascii="Arial" w:hAnsi="Arial" w:cs="Arial"/>
          <w:sz w:val="24"/>
          <w:szCs w:val="24"/>
        </w:rPr>
        <w:t>regionalnych programach na lata 2021-2027.</w:t>
      </w:r>
    </w:p>
  </w:footnote>
  <w:footnote w:id="8">
    <w:p w14:paraId="09517B71" w14:textId="56D8BAAB" w:rsidR="002644F8" w:rsidRPr="00E629EF" w:rsidRDefault="002644F8" w:rsidP="0056566E">
      <w:pPr>
        <w:pStyle w:val="Tekstprzypisudolnego"/>
        <w:rPr>
          <w:rFonts w:ascii="Arial" w:hAnsi="Arial" w:cs="Arial"/>
          <w:sz w:val="24"/>
          <w:szCs w:val="24"/>
        </w:rPr>
      </w:pPr>
      <w:r w:rsidRPr="00E629E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629EF">
        <w:rPr>
          <w:rFonts w:ascii="Arial" w:hAnsi="Arial" w:cs="Arial"/>
          <w:sz w:val="24"/>
          <w:szCs w:val="24"/>
        </w:rPr>
        <w:t xml:space="preserve"> Definicja deinstytucjonalizacji usług na podstawie Wytycznych dotyczących realizacji projektów z udziałem środków Europejskiego Funduszu Społecznego Plus w regionalnych programach na lata 2021-2027</w:t>
      </w:r>
    </w:p>
  </w:footnote>
  <w:footnote w:id="9">
    <w:p w14:paraId="53208A89" w14:textId="77777777" w:rsidR="002644F8" w:rsidRDefault="002644F8" w:rsidP="00925CC2">
      <w:pPr>
        <w:pStyle w:val="Tekstprzypisudolnego"/>
      </w:pPr>
      <w:r w:rsidRPr="00A4181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41816">
        <w:rPr>
          <w:rFonts w:ascii="Arial" w:hAnsi="Arial" w:cs="Arial"/>
          <w:sz w:val="24"/>
          <w:szCs w:val="24"/>
        </w:rPr>
        <w:t xml:space="preserve"> W przypadku, gdy wynik obliczeń dotyczący limitu lokali w nieruchomości (podpunkt b i d) nie jest liczbą całkowitą, należy dokonać zaokrąglenia „w dół” (niezależnie od wartości występujących po przecinku). Przykład: Jeżeli liczba mieszkań w</w:t>
      </w:r>
      <w:r>
        <w:rPr>
          <w:rFonts w:ascii="Arial" w:hAnsi="Arial" w:cs="Arial"/>
          <w:sz w:val="24"/>
          <w:szCs w:val="24"/>
        </w:rPr>
        <w:t> </w:t>
      </w:r>
      <w:r w:rsidRPr="00A41816">
        <w:rPr>
          <w:rFonts w:ascii="Arial" w:hAnsi="Arial" w:cs="Arial"/>
          <w:sz w:val="24"/>
          <w:szCs w:val="24"/>
        </w:rPr>
        <w:t>nieruchomości wynosi 11, wówczas maksymalna liczba mieszkań treningowych, wspomaganych lub mieszkań z usługami/ze wsparciem wynosi 4 + (7*25%) = 5,75. W takiej sytuacji należy uznać, iż dopuszczalna liczba lokali w nieruchomości jest nie większa niż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9B51F" w14:textId="77777777" w:rsidR="0090742B" w:rsidRDefault="009074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607AD" w14:textId="77777777" w:rsidR="0090742B" w:rsidRDefault="009074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7108D" w14:textId="295688B8" w:rsidR="009F0411" w:rsidRPr="00577772" w:rsidRDefault="009F0411" w:rsidP="009F0411">
    <w:pPr>
      <w:spacing w:after="0" w:line="276" w:lineRule="auto"/>
      <w:rPr>
        <w:rFonts w:ascii="Arial" w:hAnsi="Arial" w:cs="Arial"/>
        <w:bCs/>
        <w:sz w:val="24"/>
        <w:szCs w:val="24"/>
      </w:rPr>
    </w:pPr>
    <w:r w:rsidRPr="00577772">
      <w:rPr>
        <w:rFonts w:ascii="Arial" w:hAnsi="Arial" w:cs="Arial"/>
        <w:bCs/>
        <w:sz w:val="24"/>
        <w:szCs w:val="24"/>
      </w:rPr>
      <w:t>FUNDUSZE EUROPEJSKIE DLA KUJAW I POMORZA 2021-2027</w:t>
    </w:r>
  </w:p>
  <w:p w14:paraId="3F64C763" w14:textId="5AFE2965" w:rsidR="006610CE" w:rsidRPr="004523DD" w:rsidRDefault="00F05789" w:rsidP="004523DD">
    <w:pPr>
      <w:spacing w:after="0" w:line="276" w:lineRule="auto"/>
      <w:ind w:left="9072"/>
      <w:rPr>
        <w:rFonts w:ascii="Arial" w:hAnsi="Arial"/>
        <w:sz w:val="24"/>
      </w:rPr>
    </w:pPr>
    <w:r w:rsidRPr="0087346E">
      <w:rPr>
        <w:rFonts w:ascii="Arial" w:hAnsi="Arial"/>
        <w:sz w:val="24"/>
      </w:rPr>
      <w:t>Załącznik</w:t>
    </w:r>
    <w:r w:rsidR="00460852" w:rsidRPr="0087346E">
      <w:rPr>
        <w:rFonts w:ascii="Arial" w:hAnsi="Arial"/>
        <w:sz w:val="24"/>
      </w:rPr>
      <w:t xml:space="preserve"> </w:t>
    </w:r>
    <w:r w:rsidR="0090742B">
      <w:rPr>
        <w:rFonts w:ascii="Arial" w:hAnsi="Arial"/>
        <w:sz w:val="24"/>
      </w:rPr>
      <w:t xml:space="preserve">nr 1 </w:t>
    </w:r>
    <w:r w:rsidR="00460852" w:rsidRPr="0087346E">
      <w:rPr>
        <w:rFonts w:ascii="Arial" w:hAnsi="Arial"/>
        <w:sz w:val="24"/>
      </w:rPr>
      <w:t xml:space="preserve">do </w:t>
    </w:r>
    <w:r w:rsidR="00460852">
      <w:rPr>
        <w:rFonts w:ascii="Arial" w:hAnsi="Arial" w:cs="Arial"/>
        <w:bCs/>
        <w:sz w:val="24"/>
        <w:szCs w:val="24"/>
      </w:rPr>
      <w:t xml:space="preserve">Stanowiska nr 9/2026 </w:t>
    </w:r>
    <w:r w:rsidR="00460852">
      <w:rPr>
        <w:rFonts w:ascii="Arial" w:hAnsi="Arial" w:cs="Arial"/>
        <w:bCs/>
        <w:sz w:val="24"/>
        <w:szCs w:val="24"/>
      </w:rPr>
      <w:br/>
      <w:t xml:space="preserve">Grupy roboczej ds. EFS plus przy KM FEdKP 2021-2027 z dnia 10 czerwca 2026 </w:t>
    </w:r>
    <w:r w:rsidRPr="000A1B36">
      <w:rPr>
        <w:rFonts w:ascii="Arial" w:hAnsi="Arial" w:cs="Arial"/>
        <w:bCs/>
        <w:sz w:val="24"/>
        <w:szCs w:val="24"/>
      </w:rPr>
      <w:t>r.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BADF" w14:textId="77777777" w:rsidR="00C92108" w:rsidRDefault="00C92108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23A05" w14:textId="2DE4C1BB" w:rsidR="00FE7D85" w:rsidRPr="00066563" w:rsidRDefault="00FE7D85" w:rsidP="00066563">
    <w:pPr>
      <w:spacing w:after="0" w:line="276" w:lineRule="auto"/>
      <w:ind w:left="8496"/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A9D"/>
    <w:multiLevelType w:val="hybridMultilevel"/>
    <w:tmpl w:val="C32C16E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B4883"/>
    <w:multiLevelType w:val="hybridMultilevel"/>
    <w:tmpl w:val="FC76C4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DA4D8F"/>
    <w:multiLevelType w:val="hybridMultilevel"/>
    <w:tmpl w:val="540CD3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832831"/>
    <w:multiLevelType w:val="hybridMultilevel"/>
    <w:tmpl w:val="A6966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A6323"/>
    <w:multiLevelType w:val="hybridMultilevel"/>
    <w:tmpl w:val="18D86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40156"/>
    <w:multiLevelType w:val="hybridMultilevel"/>
    <w:tmpl w:val="E0F6FF9E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002992"/>
    <w:multiLevelType w:val="hybridMultilevel"/>
    <w:tmpl w:val="9E884A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2426F1"/>
    <w:multiLevelType w:val="hybridMultilevel"/>
    <w:tmpl w:val="376C77BA"/>
    <w:lvl w:ilvl="0" w:tplc="095C564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619C3"/>
    <w:multiLevelType w:val="hybridMultilevel"/>
    <w:tmpl w:val="FB6E3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92292"/>
    <w:multiLevelType w:val="hybridMultilevel"/>
    <w:tmpl w:val="DA98B916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0A7736C0"/>
    <w:multiLevelType w:val="hybridMultilevel"/>
    <w:tmpl w:val="5F3E3A72"/>
    <w:lvl w:ilvl="0" w:tplc="85ACA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AB5757"/>
    <w:multiLevelType w:val="hybridMultilevel"/>
    <w:tmpl w:val="6700E0E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8EC1C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2B0F5A"/>
    <w:multiLevelType w:val="hybridMultilevel"/>
    <w:tmpl w:val="FB6E3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B41854"/>
    <w:multiLevelType w:val="hybridMultilevel"/>
    <w:tmpl w:val="45788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D8658D"/>
    <w:multiLevelType w:val="hybridMultilevel"/>
    <w:tmpl w:val="9BBE3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7568F1"/>
    <w:multiLevelType w:val="hybridMultilevel"/>
    <w:tmpl w:val="EDBE27E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E70FBA"/>
    <w:multiLevelType w:val="hybridMultilevel"/>
    <w:tmpl w:val="4CDE631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12E10547"/>
    <w:multiLevelType w:val="hybridMultilevel"/>
    <w:tmpl w:val="3F4810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85705B"/>
    <w:multiLevelType w:val="hybridMultilevel"/>
    <w:tmpl w:val="4C9EC044"/>
    <w:lvl w:ilvl="0" w:tplc="A3B6F7B0">
      <w:start w:val="5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F23EF6"/>
    <w:multiLevelType w:val="hybridMultilevel"/>
    <w:tmpl w:val="EA86A65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167A0B5F"/>
    <w:multiLevelType w:val="hybridMultilevel"/>
    <w:tmpl w:val="0B74E0D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522791"/>
    <w:multiLevelType w:val="hybridMultilevel"/>
    <w:tmpl w:val="4E08D68E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9E34E15"/>
    <w:multiLevelType w:val="hybridMultilevel"/>
    <w:tmpl w:val="9B26AA42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E93695"/>
    <w:multiLevelType w:val="hybridMultilevel"/>
    <w:tmpl w:val="45788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C4182D"/>
    <w:multiLevelType w:val="hybridMultilevel"/>
    <w:tmpl w:val="21FE88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A35639"/>
    <w:multiLevelType w:val="hybridMultilevel"/>
    <w:tmpl w:val="26D0507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06A4D40"/>
    <w:multiLevelType w:val="hybridMultilevel"/>
    <w:tmpl w:val="3006DF30"/>
    <w:lvl w:ilvl="0" w:tplc="DDE40C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1476BF5"/>
    <w:multiLevelType w:val="hybridMultilevel"/>
    <w:tmpl w:val="A57E4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5D20AC"/>
    <w:multiLevelType w:val="hybridMultilevel"/>
    <w:tmpl w:val="413E5A56"/>
    <w:lvl w:ilvl="0" w:tplc="FDD2289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712D6F"/>
    <w:multiLevelType w:val="hybridMultilevel"/>
    <w:tmpl w:val="3168E7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19E5864"/>
    <w:multiLevelType w:val="hybridMultilevel"/>
    <w:tmpl w:val="61BE261C"/>
    <w:lvl w:ilvl="0" w:tplc="5906AD56">
      <w:start w:val="1"/>
      <w:numFmt w:val="lowerRoman"/>
      <w:lvlText w:val="%1."/>
      <w:lvlJc w:val="left"/>
      <w:pPr>
        <w:ind w:left="1788" w:hanging="72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228158D3"/>
    <w:multiLevelType w:val="hybridMultilevel"/>
    <w:tmpl w:val="B4107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821631"/>
    <w:multiLevelType w:val="hybridMultilevel"/>
    <w:tmpl w:val="08A065DE"/>
    <w:lvl w:ilvl="0" w:tplc="04150019">
      <w:start w:val="1"/>
      <w:numFmt w:val="lowerLetter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8" w15:restartNumberingAfterBreak="0">
    <w:nsid w:val="25C66421"/>
    <w:multiLevelType w:val="hybridMultilevel"/>
    <w:tmpl w:val="0BDA1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70408EA"/>
    <w:multiLevelType w:val="hybridMultilevel"/>
    <w:tmpl w:val="02BA1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9B79D9"/>
    <w:multiLevelType w:val="hybridMultilevel"/>
    <w:tmpl w:val="D05CD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304A37"/>
    <w:multiLevelType w:val="hybridMultilevel"/>
    <w:tmpl w:val="CED09C9E"/>
    <w:lvl w:ilvl="0" w:tplc="0415001B">
      <w:start w:val="1"/>
      <w:numFmt w:val="lowerRoman"/>
      <w:lvlText w:val="%1."/>
      <w:lvlJc w:val="righ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3" w15:restartNumberingAfterBreak="0">
    <w:nsid w:val="29F9657D"/>
    <w:multiLevelType w:val="hybridMultilevel"/>
    <w:tmpl w:val="89223D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A2C1067"/>
    <w:multiLevelType w:val="hybridMultilevel"/>
    <w:tmpl w:val="73FC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4D13E7"/>
    <w:multiLevelType w:val="hybridMultilevel"/>
    <w:tmpl w:val="1180DB88"/>
    <w:lvl w:ilvl="0" w:tplc="FFFFFFFF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2AA24FD8"/>
    <w:multiLevelType w:val="hybridMultilevel"/>
    <w:tmpl w:val="3AD09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A273D3"/>
    <w:multiLevelType w:val="hybridMultilevel"/>
    <w:tmpl w:val="E6DC1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2E5E89"/>
    <w:multiLevelType w:val="hybridMultilevel"/>
    <w:tmpl w:val="EA403D1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9" w15:restartNumberingAfterBreak="0">
    <w:nsid w:val="2E5662C6"/>
    <w:multiLevelType w:val="hybridMultilevel"/>
    <w:tmpl w:val="417EE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F9D4473"/>
    <w:multiLevelType w:val="hybridMultilevel"/>
    <w:tmpl w:val="7AF6C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3400B0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2065420"/>
    <w:multiLevelType w:val="hybridMultilevel"/>
    <w:tmpl w:val="F57C1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2076977"/>
    <w:multiLevelType w:val="hybridMultilevel"/>
    <w:tmpl w:val="6EA4216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23568D7"/>
    <w:multiLevelType w:val="hybridMultilevel"/>
    <w:tmpl w:val="A5206924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2C44452"/>
    <w:multiLevelType w:val="hybridMultilevel"/>
    <w:tmpl w:val="54140208"/>
    <w:lvl w:ilvl="0" w:tplc="8D7A1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810553"/>
    <w:multiLevelType w:val="hybridMultilevel"/>
    <w:tmpl w:val="B3B810D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A9027A"/>
    <w:multiLevelType w:val="hybridMultilevel"/>
    <w:tmpl w:val="BD5E4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6CF62B4"/>
    <w:multiLevelType w:val="hybridMultilevel"/>
    <w:tmpl w:val="F4C6151E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6E5393B"/>
    <w:multiLevelType w:val="hybridMultilevel"/>
    <w:tmpl w:val="5C70A5FA"/>
    <w:lvl w:ilvl="0" w:tplc="10920EE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9441C1F"/>
    <w:multiLevelType w:val="hybridMultilevel"/>
    <w:tmpl w:val="0930CED8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39BF0D41"/>
    <w:multiLevelType w:val="hybridMultilevel"/>
    <w:tmpl w:val="3F4E265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9E01644"/>
    <w:multiLevelType w:val="hybridMultilevel"/>
    <w:tmpl w:val="12E2CEA4"/>
    <w:lvl w:ilvl="0" w:tplc="247AABB2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A8704CE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9071E7"/>
    <w:multiLevelType w:val="hybridMultilevel"/>
    <w:tmpl w:val="B60697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AD00ECE"/>
    <w:multiLevelType w:val="hybridMultilevel"/>
    <w:tmpl w:val="330E232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B5F78B5"/>
    <w:multiLevelType w:val="hybridMultilevel"/>
    <w:tmpl w:val="F2BA6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BC06BBD"/>
    <w:multiLevelType w:val="hybridMultilevel"/>
    <w:tmpl w:val="765AFE8A"/>
    <w:lvl w:ilvl="0" w:tplc="A51E05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F49155D"/>
    <w:multiLevelType w:val="hybridMultilevel"/>
    <w:tmpl w:val="1966D1B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0D749C9"/>
    <w:multiLevelType w:val="hybridMultilevel"/>
    <w:tmpl w:val="AF6088DC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21152C8"/>
    <w:multiLevelType w:val="hybridMultilevel"/>
    <w:tmpl w:val="B0E257D2"/>
    <w:lvl w:ilvl="0" w:tplc="A0E632A4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3426AA0"/>
    <w:multiLevelType w:val="hybridMultilevel"/>
    <w:tmpl w:val="1180DB88"/>
    <w:lvl w:ilvl="0" w:tplc="95846FA8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3944F41"/>
    <w:multiLevelType w:val="hybridMultilevel"/>
    <w:tmpl w:val="71EA9464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7B3B43"/>
    <w:multiLevelType w:val="hybridMultilevel"/>
    <w:tmpl w:val="A860D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64D48A1"/>
    <w:multiLevelType w:val="hybridMultilevel"/>
    <w:tmpl w:val="62C2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6671CE8"/>
    <w:multiLevelType w:val="hybridMultilevel"/>
    <w:tmpl w:val="45AC2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7A0C05"/>
    <w:multiLevelType w:val="hybridMultilevel"/>
    <w:tmpl w:val="0F60421C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391DE0"/>
    <w:multiLevelType w:val="hybridMultilevel"/>
    <w:tmpl w:val="A992F4D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B60703F"/>
    <w:multiLevelType w:val="hybridMultilevel"/>
    <w:tmpl w:val="033A05F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3" w15:restartNumberingAfterBreak="0">
    <w:nsid w:val="4B792A85"/>
    <w:multiLevelType w:val="hybridMultilevel"/>
    <w:tmpl w:val="413E5A56"/>
    <w:lvl w:ilvl="0" w:tplc="FFFFFFFF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BCC292F"/>
    <w:multiLevelType w:val="hybridMultilevel"/>
    <w:tmpl w:val="34D63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D445D88"/>
    <w:multiLevelType w:val="hybridMultilevel"/>
    <w:tmpl w:val="C62E6E28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4F220F79"/>
    <w:multiLevelType w:val="hybridMultilevel"/>
    <w:tmpl w:val="96EC5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13C245B"/>
    <w:multiLevelType w:val="hybridMultilevel"/>
    <w:tmpl w:val="F99C822E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1585889"/>
    <w:multiLevelType w:val="hybridMultilevel"/>
    <w:tmpl w:val="96EC5C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2525983"/>
    <w:multiLevelType w:val="hybridMultilevel"/>
    <w:tmpl w:val="052245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28A3E0C"/>
    <w:multiLevelType w:val="hybridMultilevel"/>
    <w:tmpl w:val="2F02C592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43E1131"/>
    <w:multiLevelType w:val="hybridMultilevel"/>
    <w:tmpl w:val="66E83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65C6134"/>
    <w:multiLevelType w:val="hybridMultilevel"/>
    <w:tmpl w:val="59988518"/>
    <w:lvl w:ilvl="0" w:tplc="46CEE0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6C871FE"/>
    <w:multiLevelType w:val="hybridMultilevel"/>
    <w:tmpl w:val="2438D648"/>
    <w:lvl w:ilvl="0" w:tplc="1A987F24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95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9961162"/>
    <w:multiLevelType w:val="hybridMultilevel"/>
    <w:tmpl w:val="D332B2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A1846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A9B374D"/>
    <w:multiLevelType w:val="hybridMultilevel"/>
    <w:tmpl w:val="3586E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C8A682E"/>
    <w:multiLevelType w:val="hybridMultilevel"/>
    <w:tmpl w:val="B4465D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D9D11CA"/>
    <w:multiLevelType w:val="hybridMultilevel"/>
    <w:tmpl w:val="BC84CB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F300ED6"/>
    <w:multiLevelType w:val="hybridMultilevel"/>
    <w:tmpl w:val="CE563340"/>
    <w:lvl w:ilvl="0" w:tplc="458A1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5F6208DF"/>
    <w:multiLevelType w:val="hybridMultilevel"/>
    <w:tmpl w:val="B60697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F0336E"/>
    <w:multiLevelType w:val="hybridMultilevel"/>
    <w:tmpl w:val="8F2AC2F8"/>
    <w:lvl w:ilvl="0" w:tplc="269A2D36">
      <w:start w:val="1"/>
      <w:numFmt w:val="bullet"/>
      <w:lvlText w:val=""/>
      <w:lvlJc w:val="left"/>
      <w:pPr>
        <w:ind w:left="6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105" w15:restartNumberingAfterBreak="0">
    <w:nsid w:val="606550DF"/>
    <w:multiLevelType w:val="hybridMultilevel"/>
    <w:tmpl w:val="21202E44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07956AE"/>
    <w:multiLevelType w:val="hybridMultilevel"/>
    <w:tmpl w:val="D2D27488"/>
    <w:lvl w:ilvl="0" w:tplc="706EBD8A">
      <w:start w:val="1"/>
      <w:numFmt w:val="lowerLetter"/>
      <w:lvlText w:val="%1.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61F136BB"/>
    <w:multiLevelType w:val="hybridMultilevel"/>
    <w:tmpl w:val="A8B8315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641827A0"/>
    <w:multiLevelType w:val="hybridMultilevel"/>
    <w:tmpl w:val="C3A8BEF2"/>
    <w:lvl w:ilvl="0" w:tplc="59EAE1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5C510A5"/>
    <w:multiLevelType w:val="hybridMultilevel"/>
    <w:tmpl w:val="56601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8096D17"/>
    <w:multiLevelType w:val="hybridMultilevel"/>
    <w:tmpl w:val="FDECFE82"/>
    <w:lvl w:ilvl="0" w:tplc="EB28F3E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2" w15:restartNumberingAfterBreak="0">
    <w:nsid w:val="68D27AD8"/>
    <w:multiLevelType w:val="hybridMultilevel"/>
    <w:tmpl w:val="F4A62256"/>
    <w:lvl w:ilvl="0" w:tplc="1F54287A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A2C7120"/>
    <w:multiLevelType w:val="hybridMultilevel"/>
    <w:tmpl w:val="379E1306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CA95CD2"/>
    <w:multiLevelType w:val="hybridMultilevel"/>
    <w:tmpl w:val="68E0B5F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5" w15:restartNumberingAfterBreak="0">
    <w:nsid w:val="6E527DCF"/>
    <w:multiLevelType w:val="hybridMultilevel"/>
    <w:tmpl w:val="316C69A6"/>
    <w:lvl w:ilvl="0" w:tplc="85441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06C38DE"/>
    <w:multiLevelType w:val="hybridMultilevel"/>
    <w:tmpl w:val="0744310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07E6945"/>
    <w:multiLevelType w:val="hybridMultilevel"/>
    <w:tmpl w:val="B4F21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4DA1B56"/>
    <w:multiLevelType w:val="hybridMultilevel"/>
    <w:tmpl w:val="BD527F10"/>
    <w:lvl w:ilvl="0" w:tplc="F15A8F2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75121BC"/>
    <w:multiLevelType w:val="hybridMultilevel"/>
    <w:tmpl w:val="376C77BA"/>
    <w:lvl w:ilvl="0" w:tplc="FFFFFFFF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7D733F8"/>
    <w:multiLevelType w:val="hybridMultilevel"/>
    <w:tmpl w:val="4AE80608"/>
    <w:lvl w:ilvl="0" w:tplc="9940B178">
      <w:start w:val="1"/>
      <w:numFmt w:val="lowerLetter"/>
      <w:lvlText w:val="%1."/>
      <w:lvlJc w:val="left"/>
      <w:pPr>
        <w:ind w:left="78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1" w15:restartNumberingAfterBreak="0">
    <w:nsid w:val="785534E4"/>
    <w:multiLevelType w:val="hybridMultilevel"/>
    <w:tmpl w:val="9E9A031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9CD05C2"/>
    <w:multiLevelType w:val="hybridMultilevel"/>
    <w:tmpl w:val="2926ED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B151751"/>
    <w:multiLevelType w:val="hybridMultilevel"/>
    <w:tmpl w:val="30DA92B2"/>
    <w:lvl w:ilvl="0" w:tplc="87E26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EC657A4"/>
    <w:multiLevelType w:val="hybridMultilevel"/>
    <w:tmpl w:val="D3A88D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30773857">
    <w:abstractNumId w:val="6"/>
  </w:num>
  <w:num w:numId="2" w16cid:durableId="426662290">
    <w:abstractNumId w:val="109"/>
  </w:num>
  <w:num w:numId="3" w16cid:durableId="1705445052">
    <w:abstractNumId w:val="70"/>
  </w:num>
  <w:num w:numId="4" w16cid:durableId="295533029">
    <w:abstractNumId w:val="8"/>
  </w:num>
  <w:num w:numId="5" w16cid:durableId="1043753011">
    <w:abstractNumId w:val="50"/>
  </w:num>
  <w:num w:numId="6" w16cid:durableId="581724086">
    <w:abstractNumId w:val="103"/>
  </w:num>
  <w:num w:numId="7" w16cid:durableId="2112970414">
    <w:abstractNumId w:val="95"/>
  </w:num>
  <w:num w:numId="8" w16cid:durableId="139813075">
    <w:abstractNumId w:val="12"/>
  </w:num>
  <w:num w:numId="9" w16cid:durableId="1309821674">
    <w:abstractNumId w:val="20"/>
  </w:num>
  <w:num w:numId="10" w16cid:durableId="654381968">
    <w:abstractNumId w:val="41"/>
  </w:num>
  <w:num w:numId="11" w16cid:durableId="951400918">
    <w:abstractNumId w:val="27"/>
  </w:num>
  <w:num w:numId="12" w16cid:durableId="76249048">
    <w:abstractNumId w:val="89"/>
  </w:num>
  <w:num w:numId="13" w16cid:durableId="1521623044">
    <w:abstractNumId w:val="36"/>
  </w:num>
  <w:num w:numId="14" w16cid:durableId="66802378">
    <w:abstractNumId w:val="96"/>
  </w:num>
  <w:num w:numId="15" w16cid:durableId="1924951966">
    <w:abstractNumId w:val="114"/>
  </w:num>
  <w:num w:numId="16" w16cid:durableId="1079598085">
    <w:abstractNumId w:val="48"/>
  </w:num>
  <w:num w:numId="17" w16cid:durableId="545407324">
    <w:abstractNumId w:val="3"/>
  </w:num>
  <w:num w:numId="18" w16cid:durableId="1953442197">
    <w:abstractNumId w:val="26"/>
  </w:num>
  <w:num w:numId="19" w16cid:durableId="161942474">
    <w:abstractNumId w:val="38"/>
  </w:num>
  <w:num w:numId="20" w16cid:durableId="1028607099">
    <w:abstractNumId w:val="75"/>
  </w:num>
  <w:num w:numId="21" w16cid:durableId="2001809810">
    <w:abstractNumId w:val="67"/>
  </w:num>
  <w:num w:numId="22" w16cid:durableId="194736181">
    <w:abstractNumId w:val="1"/>
  </w:num>
  <w:num w:numId="23" w16cid:durableId="18866713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5286549">
    <w:abstractNumId w:val="19"/>
  </w:num>
  <w:num w:numId="25" w16cid:durableId="2143619055">
    <w:abstractNumId w:val="120"/>
  </w:num>
  <w:num w:numId="26" w16cid:durableId="1403720235">
    <w:abstractNumId w:val="58"/>
  </w:num>
  <w:num w:numId="27" w16cid:durableId="1288316941">
    <w:abstractNumId w:val="55"/>
  </w:num>
  <w:num w:numId="28" w16cid:durableId="50232050">
    <w:abstractNumId w:val="40"/>
  </w:num>
  <w:num w:numId="29" w16cid:durableId="1665277593">
    <w:abstractNumId w:val="18"/>
  </w:num>
  <w:num w:numId="30" w16cid:durableId="155000657">
    <w:abstractNumId w:val="42"/>
  </w:num>
  <w:num w:numId="31" w16cid:durableId="851379404">
    <w:abstractNumId w:val="79"/>
  </w:num>
  <w:num w:numId="32" w16cid:durableId="589511214">
    <w:abstractNumId w:val="65"/>
  </w:num>
  <w:num w:numId="33" w16cid:durableId="1157644883">
    <w:abstractNumId w:val="106"/>
  </w:num>
  <w:num w:numId="34" w16cid:durableId="2093157884">
    <w:abstractNumId w:val="108"/>
  </w:num>
  <w:num w:numId="35" w16cid:durableId="1760446072">
    <w:abstractNumId w:val="29"/>
  </w:num>
  <w:num w:numId="36" w16cid:durableId="588271240">
    <w:abstractNumId w:val="116"/>
  </w:num>
  <w:num w:numId="37" w16cid:durableId="1404445420">
    <w:abstractNumId w:val="52"/>
  </w:num>
  <w:num w:numId="38" w16cid:durableId="378937338">
    <w:abstractNumId w:val="15"/>
  </w:num>
  <w:num w:numId="39" w16cid:durableId="860585302">
    <w:abstractNumId w:val="45"/>
  </w:num>
  <w:num w:numId="40" w16cid:durableId="1730806878">
    <w:abstractNumId w:val="98"/>
  </w:num>
  <w:num w:numId="41" w16cid:durableId="1550534563">
    <w:abstractNumId w:val="2"/>
  </w:num>
  <w:num w:numId="42" w16cid:durableId="953293633">
    <w:abstractNumId w:val="100"/>
  </w:num>
  <w:num w:numId="43" w16cid:durableId="38943520">
    <w:abstractNumId w:val="102"/>
  </w:num>
  <w:num w:numId="44" w16cid:durableId="1739743942">
    <w:abstractNumId w:val="4"/>
  </w:num>
  <w:num w:numId="45" w16cid:durableId="1604997824">
    <w:abstractNumId w:val="57"/>
  </w:num>
  <w:num w:numId="46" w16cid:durableId="131024431">
    <w:abstractNumId w:val="107"/>
  </w:num>
  <w:num w:numId="47" w16cid:durableId="231358743">
    <w:abstractNumId w:val="31"/>
  </w:num>
  <w:num w:numId="48" w16cid:durableId="1170870186">
    <w:abstractNumId w:val="51"/>
  </w:num>
  <w:num w:numId="49" w16cid:durableId="509174144">
    <w:abstractNumId w:val="47"/>
  </w:num>
  <w:num w:numId="50" w16cid:durableId="391319345">
    <w:abstractNumId w:val="122"/>
  </w:num>
  <w:num w:numId="51" w16cid:durableId="1622034756">
    <w:abstractNumId w:val="121"/>
  </w:num>
  <w:num w:numId="52" w16cid:durableId="928850420">
    <w:abstractNumId w:val="82"/>
  </w:num>
  <w:num w:numId="53" w16cid:durableId="1505975789">
    <w:abstractNumId w:val="37"/>
  </w:num>
  <w:num w:numId="54" w16cid:durableId="68059360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185554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459734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40794960">
    <w:abstractNumId w:val="86"/>
  </w:num>
  <w:num w:numId="58" w16cid:durableId="1892963637">
    <w:abstractNumId w:val="69"/>
  </w:num>
  <w:num w:numId="59" w16cid:durableId="222832918">
    <w:abstractNumId w:val="117"/>
  </w:num>
  <w:num w:numId="60" w16cid:durableId="1782411456">
    <w:abstractNumId w:val="73"/>
  </w:num>
  <w:num w:numId="61" w16cid:durableId="172570997">
    <w:abstractNumId w:val="63"/>
  </w:num>
  <w:num w:numId="62" w16cid:durableId="434400523">
    <w:abstractNumId w:val="9"/>
  </w:num>
  <w:num w:numId="63" w16cid:durableId="1302350207">
    <w:abstractNumId w:val="71"/>
  </w:num>
  <w:num w:numId="64" w16cid:durableId="822817494">
    <w:abstractNumId w:val="14"/>
  </w:num>
  <w:num w:numId="65" w16cid:durableId="1294167100">
    <w:abstractNumId w:val="88"/>
  </w:num>
  <w:num w:numId="66" w16cid:durableId="740517607">
    <w:abstractNumId w:val="22"/>
  </w:num>
  <w:num w:numId="67" w16cid:durableId="2999677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35293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30597886">
    <w:abstractNumId w:val="113"/>
  </w:num>
  <w:num w:numId="70" w16cid:durableId="1729264907">
    <w:abstractNumId w:val="91"/>
  </w:num>
  <w:num w:numId="71" w16cid:durableId="152769511">
    <w:abstractNumId w:val="53"/>
  </w:num>
  <w:num w:numId="72" w16cid:durableId="2000569483">
    <w:abstractNumId w:val="85"/>
  </w:num>
  <w:num w:numId="73" w16cid:durableId="1510753958">
    <w:abstractNumId w:val="23"/>
  </w:num>
  <w:num w:numId="74" w16cid:durableId="1960063645">
    <w:abstractNumId w:val="13"/>
  </w:num>
  <w:num w:numId="75" w16cid:durableId="888959667">
    <w:abstractNumId w:val="25"/>
  </w:num>
  <w:num w:numId="76" w16cid:durableId="1860465168">
    <w:abstractNumId w:val="28"/>
  </w:num>
  <w:num w:numId="77" w16cid:durableId="475879418">
    <w:abstractNumId w:val="112"/>
  </w:num>
  <w:num w:numId="78" w16cid:durableId="1736127736">
    <w:abstractNumId w:val="119"/>
  </w:num>
  <w:num w:numId="79" w16cid:durableId="1795976356">
    <w:abstractNumId w:val="21"/>
  </w:num>
  <w:num w:numId="80" w16cid:durableId="553934897">
    <w:abstractNumId w:val="105"/>
  </w:num>
  <w:num w:numId="81" w16cid:durableId="1740515795">
    <w:abstractNumId w:val="54"/>
  </w:num>
  <w:num w:numId="82" w16cid:durableId="81533738">
    <w:abstractNumId w:val="72"/>
  </w:num>
  <w:num w:numId="83" w16cid:durableId="1302543506">
    <w:abstractNumId w:val="0"/>
  </w:num>
  <w:num w:numId="84" w16cid:durableId="1288048420">
    <w:abstractNumId w:val="7"/>
  </w:num>
  <w:num w:numId="85" w16cid:durableId="863401469">
    <w:abstractNumId w:val="43"/>
  </w:num>
  <w:num w:numId="86" w16cid:durableId="170074261">
    <w:abstractNumId w:val="60"/>
  </w:num>
  <w:num w:numId="87" w16cid:durableId="1642225468">
    <w:abstractNumId w:val="92"/>
  </w:num>
  <w:num w:numId="88" w16cid:durableId="1323386132">
    <w:abstractNumId w:val="97"/>
  </w:num>
  <w:num w:numId="89" w16cid:durableId="1541553172">
    <w:abstractNumId w:val="80"/>
  </w:num>
  <w:num w:numId="90" w16cid:durableId="910699272">
    <w:abstractNumId w:val="5"/>
  </w:num>
  <w:num w:numId="91" w16cid:durableId="1361396728">
    <w:abstractNumId w:val="76"/>
  </w:num>
  <w:num w:numId="92" w16cid:durableId="366225434">
    <w:abstractNumId w:val="24"/>
  </w:num>
  <w:num w:numId="93" w16cid:durableId="1900093369">
    <w:abstractNumId w:val="35"/>
  </w:num>
  <w:num w:numId="94" w16cid:durableId="518202401">
    <w:abstractNumId w:val="77"/>
  </w:num>
  <w:num w:numId="95" w16cid:durableId="261568964">
    <w:abstractNumId w:val="110"/>
  </w:num>
  <w:num w:numId="96" w16cid:durableId="573004023">
    <w:abstractNumId w:val="59"/>
  </w:num>
  <w:num w:numId="97" w16cid:durableId="407387718">
    <w:abstractNumId w:val="66"/>
  </w:num>
  <w:num w:numId="98" w16cid:durableId="307437826">
    <w:abstractNumId w:val="10"/>
  </w:num>
  <w:num w:numId="99" w16cid:durableId="2144501274">
    <w:abstractNumId w:val="124"/>
  </w:num>
  <w:num w:numId="100" w16cid:durableId="1273900294">
    <w:abstractNumId w:val="90"/>
  </w:num>
  <w:num w:numId="101" w16cid:durableId="888954139">
    <w:abstractNumId w:val="104"/>
  </w:num>
  <w:num w:numId="102" w16cid:durableId="638606388">
    <w:abstractNumId w:val="99"/>
  </w:num>
  <w:num w:numId="103" w16cid:durableId="119149326">
    <w:abstractNumId w:val="78"/>
  </w:num>
  <w:num w:numId="104" w16cid:durableId="753674072">
    <w:abstractNumId w:val="74"/>
  </w:num>
  <w:num w:numId="105" w16cid:durableId="472915324">
    <w:abstractNumId w:val="61"/>
  </w:num>
  <w:num w:numId="106" w16cid:durableId="1311248812">
    <w:abstractNumId w:val="94"/>
  </w:num>
  <w:num w:numId="107" w16cid:durableId="1761943693">
    <w:abstractNumId w:val="62"/>
  </w:num>
  <w:num w:numId="108" w16cid:durableId="2049254767">
    <w:abstractNumId w:val="81"/>
  </w:num>
  <w:num w:numId="109" w16cid:durableId="2065179423">
    <w:abstractNumId w:val="32"/>
  </w:num>
  <w:num w:numId="110" w16cid:durableId="1612855284">
    <w:abstractNumId w:val="68"/>
  </w:num>
  <w:num w:numId="111" w16cid:durableId="1347756038">
    <w:abstractNumId w:val="123"/>
  </w:num>
  <w:num w:numId="112" w16cid:durableId="1302997903">
    <w:abstractNumId w:val="11"/>
  </w:num>
  <w:num w:numId="113" w16cid:durableId="1233736894">
    <w:abstractNumId w:val="115"/>
  </w:num>
  <w:num w:numId="114" w16cid:durableId="763965337">
    <w:abstractNumId w:val="44"/>
  </w:num>
  <w:num w:numId="115" w16cid:durableId="1306011606">
    <w:abstractNumId w:val="39"/>
  </w:num>
  <w:num w:numId="116" w16cid:durableId="1569925681">
    <w:abstractNumId w:val="16"/>
  </w:num>
  <w:num w:numId="117" w16cid:durableId="121114736">
    <w:abstractNumId w:val="64"/>
  </w:num>
  <w:num w:numId="118" w16cid:durableId="1164512792">
    <w:abstractNumId w:val="87"/>
  </w:num>
  <w:num w:numId="119" w16cid:durableId="1979219759">
    <w:abstractNumId w:val="111"/>
  </w:num>
  <w:num w:numId="120" w16cid:durableId="47267578">
    <w:abstractNumId w:val="49"/>
  </w:num>
  <w:num w:numId="121" w16cid:durableId="32393521">
    <w:abstractNumId w:val="93"/>
  </w:num>
  <w:num w:numId="122" w16cid:durableId="694312241">
    <w:abstractNumId w:val="30"/>
  </w:num>
  <w:num w:numId="123" w16cid:durableId="1651207886">
    <w:abstractNumId w:val="83"/>
  </w:num>
  <w:num w:numId="124" w16cid:durableId="65484041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793981138">
    <w:abstractNumId w:val="84"/>
  </w:num>
  <w:num w:numId="126" w16cid:durableId="1488327439">
    <w:abstractNumId w:val="101"/>
  </w:num>
  <w:num w:numId="127" w16cid:durableId="608855147">
    <w:abstractNumId w:val="33"/>
  </w:num>
  <w:num w:numId="128" w16cid:durableId="804658604">
    <w:abstractNumId w:val="17"/>
  </w:num>
  <w:num w:numId="129" w16cid:durableId="2120829842">
    <w:abstractNumId w:val="56"/>
  </w:num>
  <w:num w:numId="130" w16cid:durableId="1472751139">
    <w:abstractNumId w:val="46"/>
  </w:num>
  <w:num w:numId="131" w16cid:durableId="572200446">
    <w:abstractNumId w:val="118"/>
  </w:num>
  <w:numIdMacAtCleanup w:val="1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 Pruszak">
    <w15:presenceInfo w15:providerId="AD" w15:userId="S-1-5-21-2619306676-2800222060-3362172700-178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144A"/>
    <w:rsid w:val="0000164A"/>
    <w:rsid w:val="00003589"/>
    <w:rsid w:val="00004F63"/>
    <w:rsid w:val="000058A0"/>
    <w:rsid w:val="000065C6"/>
    <w:rsid w:val="0000669C"/>
    <w:rsid w:val="00010399"/>
    <w:rsid w:val="000115AD"/>
    <w:rsid w:val="00011A68"/>
    <w:rsid w:val="00011DDA"/>
    <w:rsid w:val="00011F3A"/>
    <w:rsid w:val="0001214D"/>
    <w:rsid w:val="00012C3F"/>
    <w:rsid w:val="000133E2"/>
    <w:rsid w:val="000137FB"/>
    <w:rsid w:val="00014925"/>
    <w:rsid w:val="00014F75"/>
    <w:rsid w:val="000151D8"/>
    <w:rsid w:val="00015416"/>
    <w:rsid w:val="00015975"/>
    <w:rsid w:val="00015F8B"/>
    <w:rsid w:val="00017244"/>
    <w:rsid w:val="000224B1"/>
    <w:rsid w:val="000227F4"/>
    <w:rsid w:val="0002314D"/>
    <w:rsid w:val="0002380E"/>
    <w:rsid w:val="00024562"/>
    <w:rsid w:val="000266D1"/>
    <w:rsid w:val="00026B80"/>
    <w:rsid w:val="000302A2"/>
    <w:rsid w:val="00030CBD"/>
    <w:rsid w:val="0003192A"/>
    <w:rsid w:val="00031F76"/>
    <w:rsid w:val="00034BF4"/>
    <w:rsid w:val="00035F40"/>
    <w:rsid w:val="00036BDB"/>
    <w:rsid w:val="00036EAC"/>
    <w:rsid w:val="000376C1"/>
    <w:rsid w:val="0003776B"/>
    <w:rsid w:val="00037D36"/>
    <w:rsid w:val="0004040E"/>
    <w:rsid w:val="00040BED"/>
    <w:rsid w:val="00041358"/>
    <w:rsid w:val="000413C5"/>
    <w:rsid w:val="0004359C"/>
    <w:rsid w:val="00044260"/>
    <w:rsid w:val="000445E7"/>
    <w:rsid w:val="00044DBB"/>
    <w:rsid w:val="0004583E"/>
    <w:rsid w:val="00046AF2"/>
    <w:rsid w:val="00047309"/>
    <w:rsid w:val="000522D3"/>
    <w:rsid w:val="00053461"/>
    <w:rsid w:val="00053CBC"/>
    <w:rsid w:val="00054631"/>
    <w:rsid w:val="00054B18"/>
    <w:rsid w:val="00056F9D"/>
    <w:rsid w:val="00057004"/>
    <w:rsid w:val="00057F7F"/>
    <w:rsid w:val="00057FC9"/>
    <w:rsid w:val="000600B9"/>
    <w:rsid w:val="00060BE6"/>
    <w:rsid w:val="00061AAD"/>
    <w:rsid w:val="00064017"/>
    <w:rsid w:val="00064367"/>
    <w:rsid w:val="00064804"/>
    <w:rsid w:val="0006523E"/>
    <w:rsid w:val="000662BA"/>
    <w:rsid w:val="00066563"/>
    <w:rsid w:val="0006662B"/>
    <w:rsid w:val="00067D9A"/>
    <w:rsid w:val="00071489"/>
    <w:rsid w:val="00073221"/>
    <w:rsid w:val="00073FE9"/>
    <w:rsid w:val="00075028"/>
    <w:rsid w:val="00076F78"/>
    <w:rsid w:val="0007782E"/>
    <w:rsid w:val="00077FC4"/>
    <w:rsid w:val="00080B2A"/>
    <w:rsid w:val="00080E1A"/>
    <w:rsid w:val="00080E66"/>
    <w:rsid w:val="00080FDF"/>
    <w:rsid w:val="00084726"/>
    <w:rsid w:val="00084E1D"/>
    <w:rsid w:val="000854AB"/>
    <w:rsid w:val="00085C79"/>
    <w:rsid w:val="0008704C"/>
    <w:rsid w:val="000875DC"/>
    <w:rsid w:val="00087887"/>
    <w:rsid w:val="00087A1D"/>
    <w:rsid w:val="00090269"/>
    <w:rsid w:val="000902C1"/>
    <w:rsid w:val="000915D9"/>
    <w:rsid w:val="00091A27"/>
    <w:rsid w:val="00092090"/>
    <w:rsid w:val="000927B9"/>
    <w:rsid w:val="00093F89"/>
    <w:rsid w:val="00093FB6"/>
    <w:rsid w:val="00097DD7"/>
    <w:rsid w:val="000A036C"/>
    <w:rsid w:val="000A0FBB"/>
    <w:rsid w:val="000A1712"/>
    <w:rsid w:val="000A1B36"/>
    <w:rsid w:val="000A3EE8"/>
    <w:rsid w:val="000A4F7D"/>
    <w:rsid w:val="000A59A1"/>
    <w:rsid w:val="000B042B"/>
    <w:rsid w:val="000B091A"/>
    <w:rsid w:val="000B2B70"/>
    <w:rsid w:val="000B2E1B"/>
    <w:rsid w:val="000B357B"/>
    <w:rsid w:val="000B4868"/>
    <w:rsid w:val="000B49E7"/>
    <w:rsid w:val="000B6589"/>
    <w:rsid w:val="000C1676"/>
    <w:rsid w:val="000C36D5"/>
    <w:rsid w:val="000C4579"/>
    <w:rsid w:val="000C5098"/>
    <w:rsid w:val="000C5C36"/>
    <w:rsid w:val="000C5D48"/>
    <w:rsid w:val="000C6D96"/>
    <w:rsid w:val="000D02E0"/>
    <w:rsid w:val="000D1563"/>
    <w:rsid w:val="000D174F"/>
    <w:rsid w:val="000D1B66"/>
    <w:rsid w:val="000D2C28"/>
    <w:rsid w:val="000D41C9"/>
    <w:rsid w:val="000D4BAD"/>
    <w:rsid w:val="000D53F9"/>
    <w:rsid w:val="000D650B"/>
    <w:rsid w:val="000D6BF0"/>
    <w:rsid w:val="000D72F9"/>
    <w:rsid w:val="000E0183"/>
    <w:rsid w:val="000E1BAF"/>
    <w:rsid w:val="000E22EB"/>
    <w:rsid w:val="000E4428"/>
    <w:rsid w:val="000E5639"/>
    <w:rsid w:val="000E5B67"/>
    <w:rsid w:val="000E79E4"/>
    <w:rsid w:val="000F0B29"/>
    <w:rsid w:val="000F1690"/>
    <w:rsid w:val="000F38B3"/>
    <w:rsid w:val="000F7345"/>
    <w:rsid w:val="00100469"/>
    <w:rsid w:val="001034AF"/>
    <w:rsid w:val="00104B27"/>
    <w:rsid w:val="00105624"/>
    <w:rsid w:val="00105AC9"/>
    <w:rsid w:val="001068DE"/>
    <w:rsid w:val="0011042A"/>
    <w:rsid w:val="0011051B"/>
    <w:rsid w:val="00113C61"/>
    <w:rsid w:val="00113FCF"/>
    <w:rsid w:val="00114EE2"/>
    <w:rsid w:val="001153D9"/>
    <w:rsid w:val="001154E5"/>
    <w:rsid w:val="0011636C"/>
    <w:rsid w:val="00117694"/>
    <w:rsid w:val="001178B6"/>
    <w:rsid w:val="001201B5"/>
    <w:rsid w:val="00121C1C"/>
    <w:rsid w:val="00121DEC"/>
    <w:rsid w:val="0012308B"/>
    <w:rsid w:val="001232A4"/>
    <w:rsid w:val="00123FCD"/>
    <w:rsid w:val="00125970"/>
    <w:rsid w:val="00125BEB"/>
    <w:rsid w:val="00126856"/>
    <w:rsid w:val="001278B4"/>
    <w:rsid w:val="00131A7C"/>
    <w:rsid w:val="00132159"/>
    <w:rsid w:val="0013348E"/>
    <w:rsid w:val="00134FC4"/>
    <w:rsid w:val="00137BF8"/>
    <w:rsid w:val="00137E40"/>
    <w:rsid w:val="00140442"/>
    <w:rsid w:val="00140A4C"/>
    <w:rsid w:val="00141456"/>
    <w:rsid w:val="001428CB"/>
    <w:rsid w:val="0014346C"/>
    <w:rsid w:val="00143A94"/>
    <w:rsid w:val="00143E09"/>
    <w:rsid w:val="00144411"/>
    <w:rsid w:val="00144B99"/>
    <w:rsid w:val="0014535C"/>
    <w:rsid w:val="001453D3"/>
    <w:rsid w:val="00145FA5"/>
    <w:rsid w:val="001509AE"/>
    <w:rsid w:val="00150D98"/>
    <w:rsid w:val="00150F54"/>
    <w:rsid w:val="00151874"/>
    <w:rsid w:val="00152A33"/>
    <w:rsid w:val="00153C19"/>
    <w:rsid w:val="0015647F"/>
    <w:rsid w:val="00156ECB"/>
    <w:rsid w:val="00156FDF"/>
    <w:rsid w:val="00157984"/>
    <w:rsid w:val="00157C23"/>
    <w:rsid w:val="00157CAA"/>
    <w:rsid w:val="001604DF"/>
    <w:rsid w:val="00160A7B"/>
    <w:rsid w:val="00161F8B"/>
    <w:rsid w:val="00162476"/>
    <w:rsid w:val="00164E20"/>
    <w:rsid w:val="00166AC3"/>
    <w:rsid w:val="00167D7D"/>
    <w:rsid w:val="00171A36"/>
    <w:rsid w:val="00172A3E"/>
    <w:rsid w:val="0017463C"/>
    <w:rsid w:val="00174E29"/>
    <w:rsid w:val="00177529"/>
    <w:rsid w:val="0017774A"/>
    <w:rsid w:val="00177931"/>
    <w:rsid w:val="001806CC"/>
    <w:rsid w:val="00180DB3"/>
    <w:rsid w:val="001814D6"/>
    <w:rsid w:val="001819C6"/>
    <w:rsid w:val="001834F9"/>
    <w:rsid w:val="00183D36"/>
    <w:rsid w:val="00183F8A"/>
    <w:rsid w:val="00184F30"/>
    <w:rsid w:val="001850BE"/>
    <w:rsid w:val="0018526E"/>
    <w:rsid w:val="00185BB6"/>
    <w:rsid w:val="00186363"/>
    <w:rsid w:val="00190A35"/>
    <w:rsid w:val="001921D5"/>
    <w:rsid w:val="0019482A"/>
    <w:rsid w:val="00196A7C"/>
    <w:rsid w:val="001A019E"/>
    <w:rsid w:val="001A07D6"/>
    <w:rsid w:val="001A0A26"/>
    <w:rsid w:val="001A1235"/>
    <w:rsid w:val="001A1637"/>
    <w:rsid w:val="001A2A40"/>
    <w:rsid w:val="001A31D4"/>
    <w:rsid w:val="001A3A68"/>
    <w:rsid w:val="001A3D4E"/>
    <w:rsid w:val="001A43C4"/>
    <w:rsid w:val="001A6122"/>
    <w:rsid w:val="001A7709"/>
    <w:rsid w:val="001B0789"/>
    <w:rsid w:val="001B2B9E"/>
    <w:rsid w:val="001B3034"/>
    <w:rsid w:val="001B668B"/>
    <w:rsid w:val="001B6A26"/>
    <w:rsid w:val="001B7FDD"/>
    <w:rsid w:val="001C10F6"/>
    <w:rsid w:val="001C11F2"/>
    <w:rsid w:val="001C20CE"/>
    <w:rsid w:val="001C2390"/>
    <w:rsid w:val="001C249F"/>
    <w:rsid w:val="001C428E"/>
    <w:rsid w:val="001C57D4"/>
    <w:rsid w:val="001C5CC2"/>
    <w:rsid w:val="001C6D85"/>
    <w:rsid w:val="001C6FA5"/>
    <w:rsid w:val="001D0001"/>
    <w:rsid w:val="001D17AC"/>
    <w:rsid w:val="001D1F71"/>
    <w:rsid w:val="001D2111"/>
    <w:rsid w:val="001D2EFE"/>
    <w:rsid w:val="001D43C5"/>
    <w:rsid w:val="001D586C"/>
    <w:rsid w:val="001D5EA3"/>
    <w:rsid w:val="001D6283"/>
    <w:rsid w:val="001D634E"/>
    <w:rsid w:val="001D6834"/>
    <w:rsid w:val="001D78A1"/>
    <w:rsid w:val="001E06AF"/>
    <w:rsid w:val="001E2FFB"/>
    <w:rsid w:val="001E64B4"/>
    <w:rsid w:val="001E7401"/>
    <w:rsid w:val="001E76CD"/>
    <w:rsid w:val="001E7B2F"/>
    <w:rsid w:val="001E7C5D"/>
    <w:rsid w:val="001F0324"/>
    <w:rsid w:val="001F14BE"/>
    <w:rsid w:val="001F1864"/>
    <w:rsid w:val="001F1C2E"/>
    <w:rsid w:val="001F1CA4"/>
    <w:rsid w:val="001F41F5"/>
    <w:rsid w:val="001F470C"/>
    <w:rsid w:val="001F47AD"/>
    <w:rsid w:val="001F57A8"/>
    <w:rsid w:val="001F6757"/>
    <w:rsid w:val="001F75B6"/>
    <w:rsid w:val="00200891"/>
    <w:rsid w:val="0020160F"/>
    <w:rsid w:val="002020E4"/>
    <w:rsid w:val="00202780"/>
    <w:rsid w:val="00202835"/>
    <w:rsid w:val="00203E12"/>
    <w:rsid w:val="00203E4D"/>
    <w:rsid w:val="0020417E"/>
    <w:rsid w:val="00204FDE"/>
    <w:rsid w:val="002063AE"/>
    <w:rsid w:val="0020684D"/>
    <w:rsid w:val="00206DF9"/>
    <w:rsid w:val="00207843"/>
    <w:rsid w:val="00211692"/>
    <w:rsid w:val="00211C75"/>
    <w:rsid w:val="002130C1"/>
    <w:rsid w:val="00213F32"/>
    <w:rsid w:val="002200D1"/>
    <w:rsid w:val="00220B9C"/>
    <w:rsid w:val="00221136"/>
    <w:rsid w:val="00223142"/>
    <w:rsid w:val="00224E45"/>
    <w:rsid w:val="002253B8"/>
    <w:rsid w:val="00225689"/>
    <w:rsid w:val="002256B8"/>
    <w:rsid w:val="00227619"/>
    <w:rsid w:val="00227A47"/>
    <w:rsid w:val="00230B84"/>
    <w:rsid w:val="00230C20"/>
    <w:rsid w:val="00231F25"/>
    <w:rsid w:val="002329BA"/>
    <w:rsid w:val="00232F71"/>
    <w:rsid w:val="002332FE"/>
    <w:rsid w:val="00233CEC"/>
    <w:rsid w:val="00235255"/>
    <w:rsid w:val="0023568E"/>
    <w:rsid w:val="002362CB"/>
    <w:rsid w:val="0023687B"/>
    <w:rsid w:val="00240652"/>
    <w:rsid w:val="00240BAC"/>
    <w:rsid w:val="002412BD"/>
    <w:rsid w:val="0024294A"/>
    <w:rsid w:val="002442A2"/>
    <w:rsid w:val="00244685"/>
    <w:rsid w:val="00245A79"/>
    <w:rsid w:val="0024689B"/>
    <w:rsid w:val="00246BE8"/>
    <w:rsid w:val="00247396"/>
    <w:rsid w:val="002473B7"/>
    <w:rsid w:val="00250377"/>
    <w:rsid w:val="00250617"/>
    <w:rsid w:val="00250798"/>
    <w:rsid w:val="00251E8C"/>
    <w:rsid w:val="00252158"/>
    <w:rsid w:val="00252438"/>
    <w:rsid w:val="00252E65"/>
    <w:rsid w:val="00252FD5"/>
    <w:rsid w:val="0025470B"/>
    <w:rsid w:val="00254ECD"/>
    <w:rsid w:val="00254F91"/>
    <w:rsid w:val="00261A74"/>
    <w:rsid w:val="002644F8"/>
    <w:rsid w:val="00270138"/>
    <w:rsid w:val="0027161D"/>
    <w:rsid w:val="00274A84"/>
    <w:rsid w:val="0027696A"/>
    <w:rsid w:val="00277C07"/>
    <w:rsid w:val="00277DC6"/>
    <w:rsid w:val="00280FA2"/>
    <w:rsid w:val="0028113F"/>
    <w:rsid w:val="00281177"/>
    <w:rsid w:val="002829DC"/>
    <w:rsid w:val="00282FD7"/>
    <w:rsid w:val="00283722"/>
    <w:rsid w:val="00283E34"/>
    <w:rsid w:val="00284903"/>
    <w:rsid w:val="00285ED7"/>
    <w:rsid w:val="00292B97"/>
    <w:rsid w:val="002940BF"/>
    <w:rsid w:val="00296230"/>
    <w:rsid w:val="002962FB"/>
    <w:rsid w:val="00297B2D"/>
    <w:rsid w:val="002A042E"/>
    <w:rsid w:val="002A0BB0"/>
    <w:rsid w:val="002A1061"/>
    <w:rsid w:val="002A1117"/>
    <w:rsid w:val="002A144A"/>
    <w:rsid w:val="002A1AE2"/>
    <w:rsid w:val="002A1BD4"/>
    <w:rsid w:val="002A204D"/>
    <w:rsid w:val="002A3EF3"/>
    <w:rsid w:val="002A6218"/>
    <w:rsid w:val="002A67A5"/>
    <w:rsid w:val="002A756F"/>
    <w:rsid w:val="002B0260"/>
    <w:rsid w:val="002B1DA0"/>
    <w:rsid w:val="002B254C"/>
    <w:rsid w:val="002B319C"/>
    <w:rsid w:val="002B43AE"/>
    <w:rsid w:val="002B5460"/>
    <w:rsid w:val="002B59C0"/>
    <w:rsid w:val="002B7110"/>
    <w:rsid w:val="002C0579"/>
    <w:rsid w:val="002C06AB"/>
    <w:rsid w:val="002C0CE9"/>
    <w:rsid w:val="002C108A"/>
    <w:rsid w:val="002C18C8"/>
    <w:rsid w:val="002C22B2"/>
    <w:rsid w:val="002C2BCD"/>
    <w:rsid w:val="002C321C"/>
    <w:rsid w:val="002C663C"/>
    <w:rsid w:val="002C6D2A"/>
    <w:rsid w:val="002C6FF7"/>
    <w:rsid w:val="002C7376"/>
    <w:rsid w:val="002D06DD"/>
    <w:rsid w:val="002D2D87"/>
    <w:rsid w:val="002D51FC"/>
    <w:rsid w:val="002D66B7"/>
    <w:rsid w:val="002D6B92"/>
    <w:rsid w:val="002E1242"/>
    <w:rsid w:val="002E1884"/>
    <w:rsid w:val="002E311A"/>
    <w:rsid w:val="002E35FD"/>
    <w:rsid w:val="002E3CB5"/>
    <w:rsid w:val="002E468D"/>
    <w:rsid w:val="002E5346"/>
    <w:rsid w:val="002E7058"/>
    <w:rsid w:val="002F21A6"/>
    <w:rsid w:val="002F25A3"/>
    <w:rsid w:val="002F2C0E"/>
    <w:rsid w:val="002F3F02"/>
    <w:rsid w:val="002F44E9"/>
    <w:rsid w:val="002F5FD4"/>
    <w:rsid w:val="002F6404"/>
    <w:rsid w:val="002F7FC5"/>
    <w:rsid w:val="00300F4F"/>
    <w:rsid w:val="00301343"/>
    <w:rsid w:val="00301DFF"/>
    <w:rsid w:val="00302235"/>
    <w:rsid w:val="003031E2"/>
    <w:rsid w:val="003032BE"/>
    <w:rsid w:val="003054C8"/>
    <w:rsid w:val="00305B77"/>
    <w:rsid w:val="003062F0"/>
    <w:rsid w:val="00311C96"/>
    <w:rsid w:val="003128C4"/>
    <w:rsid w:val="00313508"/>
    <w:rsid w:val="00314408"/>
    <w:rsid w:val="0031521B"/>
    <w:rsid w:val="0031705E"/>
    <w:rsid w:val="0032006F"/>
    <w:rsid w:val="00321B6B"/>
    <w:rsid w:val="00322D0B"/>
    <w:rsid w:val="0032303E"/>
    <w:rsid w:val="00323125"/>
    <w:rsid w:val="00323C80"/>
    <w:rsid w:val="00324363"/>
    <w:rsid w:val="00324928"/>
    <w:rsid w:val="00325A7E"/>
    <w:rsid w:val="00326871"/>
    <w:rsid w:val="00330CBB"/>
    <w:rsid w:val="00331652"/>
    <w:rsid w:val="00333A97"/>
    <w:rsid w:val="00333C22"/>
    <w:rsid w:val="0033420C"/>
    <w:rsid w:val="003346D6"/>
    <w:rsid w:val="0033534D"/>
    <w:rsid w:val="00335A25"/>
    <w:rsid w:val="00336673"/>
    <w:rsid w:val="0033721C"/>
    <w:rsid w:val="00337B26"/>
    <w:rsid w:val="00337E58"/>
    <w:rsid w:val="003405D6"/>
    <w:rsid w:val="00340CE1"/>
    <w:rsid w:val="00341150"/>
    <w:rsid w:val="00343A09"/>
    <w:rsid w:val="00344B4C"/>
    <w:rsid w:val="00344E0D"/>
    <w:rsid w:val="003451BD"/>
    <w:rsid w:val="00345D9A"/>
    <w:rsid w:val="00346016"/>
    <w:rsid w:val="003469CA"/>
    <w:rsid w:val="00346FD7"/>
    <w:rsid w:val="003471D6"/>
    <w:rsid w:val="00351BFD"/>
    <w:rsid w:val="00353747"/>
    <w:rsid w:val="00354384"/>
    <w:rsid w:val="00354639"/>
    <w:rsid w:val="00354F1A"/>
    <w:rsid w:val="00356CAA"/>
    <w:rsid w:val="00356E99"/>
    <w:rsid w:val="00360945"/>
    <w:rsid w:val="00362E7E"/>
    <w:rsid w:val="00363CD6"/>
    <w:rsid w:val="00364C49"/>
    <w:rsid w:val="003650DB"/>
    <w:rsid w:val="0036597F"/>
    <w:rsid w:val="00365CBC"/>
    <w:rsid w:val="00367FE5"/>
    <w:rsid w:val="0037006F"/>
    <w:rsid w:val="00372A2F"/>
    <w:rsid w:val="00372FF9"/>
    <w:rsid w:val="00373A1E"/>
    <w:rsid w:val="00373B2B"/>
    <w:rsid w:val="0037406B"/>
    <w:rsid w:val="0037527C"/>
    <w:rsid w:val="0037555F"/>
    <w:rsid w:val="003757A9"/>
    <w:rsid w:val="003758C7"/>
    <w:rsid w:val="00375C74"/>
    <w:rsid w:val="00375C95"/>
    <w:rsid w:val="00377505"/>
    <w:rsid w:val="00381753"/>
    <w:rsid w:val="00381B69"/>
    <w:rsid w:val="00382DE2"/>
    <w:rsid w:val="003830BC"/>
    <w:rsid w:val="00383E64"/>
    <w:rsid w:val="00384BE5"/>
    <w:rsid w:val="00385ED9"/>
    <w:rsid w:val="003906A2"/>
    <w:rsid w:val="003911B0"/>
    <w:rsid w:val="00392099"/>
    <w:rsid w:val="00392359"/>
    <w:rsid w:val="00394135"/>
    <w:rsid w:val="00396C2D"/>
    <w:rsid w:val="003A1C39"/>
    <w:rsid w:val="003A2305"/>
    <w:rsid w:val="003A25B4"/>
    <w:rsid w:val="003A33AC"/>
    <w:rsid w:val="003A3C7C"/>
    <w:rsid w:val="003A403A"/>
    <w:rsid w:val="003A4C02"/>
    <w:rsid w:val="003A58AD"/>
    <w:rsid w:val="003A5F68"/>
    <w:rsid w:val="003A633A"/>
    <w:rsid w:val="003A6568"/>
    <w:rsid w:val="003A78C3"/>
    <w:rsid w:val="003A7F94"/>
    <w:rsid w:val="003B0759"/>
    <w:rsid w:val="003B1556"/>
    <w:rsid w:val="003B2977"/>
    <w:rsid w:val="003B2EFC"/>
    <w:rsid w:val="003B3306"/>
    <w:rsid w:val="003B37FC"/>
    <w:rsid w:val="003B4D6D"/>
    <w:rsid w:val="003B56A6"/>
    <w:rsid w:val="003B690B"/>
    <w:rsid w:val="003B758E"/>
    <w:rsid w:val="003B7D11"/>
    <w:rsid w:val="003B7DFB"/>
    <w:rsid w:val="003C0763"/>
    <w:rsid w:val="003C1482"/>
    <w:rsid w:val="003C3284"/>
    <w:rsid w:val="003C34A6"/>
    <w:rsid w:val="003C482F"/>
    <w:rsid w:val="003C5354"/>
    <w:rsid w:val="003C57F0"/>
    <w:rsid w:val="003C5F8C"/>
    <w:rsid w:val="003C7BA1"/>
    <w:rsid w:val="003D08B7"/>
    <w:rsid w:val="003D22E5"/>
    <w:rsid w:val="003D4507"/>
    <w:rsid w:val="003D5EE6"/>
    <w:rsid w:val="003E223B"/>
    <w:rsid w:val="003E2A08"/>
    <w:rsid w:val="003E381C"/>
    <w:rsid w:val="003E40EE"/>
    <w:rsid w:val="003E41CB"/>
    <w:rsid w:val="003E4BDE"/>
    <w:rsid w:val="003E503C"/>
    <w:rsid w:val="003E6D01"/>
    <w:rsid w:val="003E7004"/>
    <w:rsid w:val="003F10FD"/>
    <w:rsid w:val="003F4F56"/>
    <w:rsid w:val="003F553C"/>
    <w:rsid w:val="003F5BA3"/>
    <w:rsid w:val="003F6B52"/>
    <w:rsid w:val="003F78D6"/>
    <w:rsid w:val="003F7CCC"/>
    <w:rsid w:val="004011A3"/>
    <w:rsid w:val="0040131E"/>
    <w:rsid w:val="00401335"/>
    <w:rsid w:val="00401984"/>
    <w:rsid w:val="004051D3"/>
    <w:rsid w:val="00411F75"/>
    <w:rsid w:val="00413411"/>
    <w:rsid w:val="004135A1"/>
    <w:rsid w:val="00415EC4"/>
    <w:rsid w:val="00416235"/>
    <w:rsid w:val="004166CD"/>
    <w:rsid w:val="00417EDA"/>
    <w:rsid w:val="004214F4"/>
    <w:rsid w:val="0042360B"/>
    <w:rsid w:val="0042459F"/>
    <w:rsid w:val="004253AE"/>
    <w:rsid w:val="00425BA5"/>
    <w:rsid w:val="004266BA"/>
    <w:rsid w:val="004274EF"/>
    <w:rsid w:val="00427620"/>
    <w:rsid w:val="0042795D"/>
    <w:rsid w:val="004314B3"/>
    <w:rsid w:val="004320FF"/>
    <w:rsid w:val="004328A7"/>
    <w:rsid w:val="004329E5"/>
    <w:rsid w:val="00433F0F"/>
    <w:rsid w:val="00433F7F"/>
    <w:rsid w:val="004347A7"/>
    <w:rsid w:val="00434999"/>
    <w:rsid w:val="00434E57"/>
    <w:rsid w:val="0043721C"/>
    <w:rsid w:val="0044040C"/>
    <w:rsid w:val="00440E30"/>
    <w:rsid w:val="004416F3"/>
    <w:rsid w:val="00442FE0"/>
    <w:rsid w:val="00443398"/>
    <w:rsid w:val="004436A2"/>
    <w:rsid w:val="00445C2E"/>
    <w:rsid w:val="004468B4"/>
    <w:rsid w:val="00446E01"/>
    <w:rsid w:val="004471A1"/>
    <w:rsid w:val="00447618"/>
    <w:rsid w:val="00450795"/>
    <w:rsid w:val="00451209"/>
    <w:rsid w:val="00451769"/>
    <w:rsid w:val="004517FB"/>
    <w:rsid w:val="004523DD"/>
    <w:rsid w:val="004533E7"/>
    <w:rsid w:val="004546D6"/>
    <w:rsid w:val="0045651D"/>
    <w:rsid w:val="00460637"/>
    <w:rsid w:val="00460852"/>
    <w:rsid w:val="004612F6"/>
    <w:rsid w:val="00462112"/>
    <w:rsid w:val="00462AF2"/>
    <w:rsid w:val="00462E80"/>
    <w:rsid w:val="0046301C"/>
    <w:rsid w:val="00463F3D"/>
    <w:rsid w:val="0046486D"/>
    <w:rsid w:val="00464948"/>
    <w:rsid w:val="00464D1B"/>
    <w:rsid w:val="00470612"/>
    <w:rsid w:val="00470DB2"/>
    <w:rsid w:val="00471196"/>
    <w:rsid w:val="0047257E"/>
    <w:rsid w:val="00473360"/>
    <w:rsid w:val="00474760"/>
    <w:rsid w:val="0047600F"/>
    <w:rsid w:val="00476020"/>
    <w:rsid w:val="0047632D"/>
    <w:rsid w:val="00476ACD"/>
    <w:rsid w:val="004778D7"/>
    <w:rsid w:val="00477989"/>
    <w:rsid w:val="00477B7D"/>
    <w:rsid w:val="004812EF"/>
    <w:rsid w:val="004822FD"/>
    <w:rsid w:val="004825C6"/>
    <w:rsid w:val="00483596"/>
    <w:rsid w:val="00485E29"/>
    <w:rsid w:val="00486BB0"/>
    <w:rsid w:val="00486E99"/>
    <w:rsid w:val="00491630"/>
    <w:rsid w:val="00491845"/>
    <w:rsid w:val="00491BBE"/>
    <w:rsid w:val="0049246D"/>
    <w:rsid w:val="00492C5A"/>
    <w:rsid w:val="00493994"/>
    <w:rsid w:val="00494899"/>
    <w:rsid w:val="00494A8D"/>
    <w:rsid w:val="00494BCC"/>
    <w:rsid w:val="00494C96"/>
    <w:rsid w:val="004958D6"/>
    <w:rsid w:val="00495D0E"/>
    <w:rsid w:val="00496FEF"/>
    <w:rsid w:val="00497749"/>
    <w:rsid w:val="004A1866"/>
    <w:rsid w:val="004A18A4"/>
    <w:rsid w:val="004A3A28"/>
    <w:rsid w:val="004A3DBC"/>
    <w:rsid w:val="004A4FBE"/>
    <w:rsid w:val="004A597B"/>
    <w:rsid w:val="004A681C"/>
    <w:rsid w:val="004B1226"/>
    <w:rsid w:val="004B28E3"/>
    <w:rsid w:val="004B3ED6"/>
    <w:rsid w:val="004B4C85"/>
    <w:rsid w:val="004B5672"/>
    <w:rsid w:val="004B5738"/>
    <w:rsid w:val="004B6061"/>
    <w:rsid w:val="004B61E6"/>
    <w:rsid w:val="004B6584"/>
    <w:rsid w:val="004B6CC0"/>
    <w:rsid w:val="004C109B"/>
    <w:rsid w:val="004C2E59"/>
    <w:rsid w:val="004C59CB"/>
    <w:rsid w:val="004C6661"/>
    <w:rsid w:val="004C67DD"/>
    <w:rsid w:val="004C6936"/>
    <w:rsid w:val="004D1599"/>
    <w:rsid w:val="004D367B"/>
    <w:rsid w:val="004D52A2"/>
    <w:rsid w:val="004D5DA8"/>
    <w:rsid w:val="004E0723"/>
    <w:rsid w:val="004E16DB"/>
    <w:rsid w:val="004E1E34"/>
    <w:rsid w:val="004E3943"/>
    <w:rsid w:val="004E3A16"/>
    <w:rsid w:val="004E5E8A"/>
    <w:rsid w:val="004E6043"/>
    <w:rsid w:val="004E688B"/>
    <w:rsid w:val="004E6E9C"/>
    <w:rsid w:val="004F211E"/>
    <w:rsid w:val="004F2B13"/>
    <w:rsid w:val="004F5D11"/>
    <w:rsid w:val="004F5DA6"/>
    <w:rsid w:val="004F66EE"/>
    <w:rsid w:val="004F6DD9"/>
    <w:rsid w:val="004F7B73"/>
    <w:rsid w:val="00501D0F"/>
    <w:rsid w:val="00502C57"/>
    <w:rsid w:val="00504E9B"/>
    <w:rsid w:val="00506B1A"/>
    <w:rsid w:val="00510437"/>
    <w:rsid w:val="00510A7B"/>
    <w:rsid w:val="005119C9"/>
    <w:rsid w:val="00512A0A"/>
    <w:rsid w:val="00512B68"/>
    <w:rsid w:val="005139BB"/>
    <w:rsid w:val="00513B1A"/>
    <w:rsid w:val="00513E8E"/>
    <w:rsid w:val="00514321"/>
    <w:rsid w:val="00516129"/>
    <w:rsid w:val="00516B6C"/>
    <w:rsid w:val="0051713A"/>
    <w:rsid w:val="005202EB"/>
    <w:rsid w:val="005204A5"/>
    <w:rsid w:val="0052092A"/>
    <w:rsid w:val="00520A63"/>
    <w:rsid w:val="00522C06"/>
    <w:rsid w:val="00522CB7"/>
    <w:rsid w:val="0052338E"/>
    <w:rsid w:val="00525219"/>
    <w:rsid w:val="00525D51"/>
    <w:rsid w:val="0052704A"/>
    <w:rsid w:val="00527CAD"/>
    <w:rsid w:val="00527EDE"/>
    <w:rsid w:val="00530F15"/>
    <w:rsid w:val="005320F7"/>
    <w:rsid w:val="00533578"/>
    <w:rsid w:val="00533C27"/>
    <w:rsid w:val="00534028"/>
    <w:rsid w:val="00535F49"/>
    <w:rsid w:val="00536295"/>
    <w:rsid w:val="00536488"/>
    <w:rsid w:val="00536862"/>
    <w:rsid w:val="00536A76"/>
    <w:rsid w:val="00536FA8"/>
    <w:rsid w:val="0053789D"/>
    <w:rsid w:val="00540010"/>
    <w:rsid w:val="005407E3"/>
    <w:rsid w:val="00541676"/>
    <w:rsid w:val="00541F65"/>
    <w:rsid w:val="005430B4"/>
    <w:rsid w:val="00545BE7"/>
    <w:rsid w:val="0054617E"/>
    <w:rsid w:val="00547170"/>
    <w:rsid w:val="005475E3"/>
    <w:rsid w:val="00550362"/>
    <w:rsid w:val="00555399"/>
    <w:rsid w:val="00555F72"/>
    <w:rsid w:val="00556590"/>
    <w:rsid w:val="005567DA"/>
    <w:rsid w:val="00560873"/>
    <w:rsid w:val="0056171D"/>
    <w:rsid w:val="00561C56"/>
    <w:rsid w:val="00564593"/>
    <w:rsid w:val="0056566E"/>
    <w:rsid w:val="005660EA"/>
    <w:rsid w:val="00570449"/>
    <w:rsid w:val="005712D2"/>
    <w:rsid w:val="00571F12"/>
    <w:rsid w:val="00572476"/>
    <w:rsid w:val="00572F47"/>
    <w:rsid w:val="005737F5"/>
    <w:rsid w:val="0057542F"/>
    <w:rsid w:val="005769A9"/>
    <w:rsid w:val="005770CB"/>
    <w:rsid w:val="005814B3"/>
    <w:rsid w:val="00581C52"/>
    <w:rsid w:val="0058271F"/>
    <w:rsid w:val="005828E6"/>
    <w:rsid w:val="00582FB3"/>
    <w:rsid w:val="00583BEF"/>
    <w:rsid w:val="005877DA"/>
    <w:rsid w:val="005904F9"/>
    <w:rsid w:val="005908BA"/>
    <w:rsid w:val="00590C41"/>
    <w:rsid w:val="00591841"/>
    <w:rsid w:val="00591A8B"/>
    <w:rsid w:val="00592B3A"/>
    <w:rsid w:val="00592F5B"/>
    <w:rsid w:val="0059320E"/>
    <w:rsid w:val="00593D3B"/>
    <w:rsid w:val="00593F02"/>
    <w:rsid w:val="005944D3"/>
    <w:rsid w:val="00594FA0"/>
    <w:rsid w:val="005960FD"/>
    <w:rsid w:val="00597EE7"/>
    <w:rsid w:val="005A0038"/>
    <w:rsid w:val="005A1459"/>
    <w:rsid w:val="005A2729"/>
    <w:rsid w:val="005A3613"/>
    <w:rsid w:val="005A4707"/>
    <w:rsid w:val="005A5BAB"/>
    <w:rsid w:val="005A6809"/>
    <w:rsid w:val="005A691C"/>
    <w:rsid w:val="005B033A"/>
    <w:rsid w:val="005B379B"/>
    <w:rsid w:val="005B3816"/>
    <w:rsid w:val="005B3A6A"/>
    <w:rsid w:val="005B3BF9"/>
    <w:rsid w:val="005B5545"/>
    <w:rsid w:val="005B6F46"/>
    <w:rsid w:val="005B7B9F"/>
    <w:rsid w:val="005C18E1"/>
    <w:rsid w:val="005C22B9"/>
    <w:rsid w:val="005C40BA"/>
    <w:rsid w:val="005C4286"/>
    <w:rsid w:val="005C4C6E"/>
    <w:rsid w:val="005C6A70"/>
    <w:rsid w:val="005D0A2D"/>
    <w:rsid w:val="005D1800"/>
    <w:rsid w:val="005D46B2"/>
    <w:rsid w:val="005D52C9"/>
    <w:rsid w:val="005D533C"/>
    <w:rsid w:val="005D726D"/>
    <w:rsid w:val="005E164A"/>
    <w:rsid w:val="005E2461"/>
    <w:rsid w:val="005E2E20"/>
    <w:rsid w:val="005E3E81"/>
    <w:rsid w:val="005E4154"/>
    <w:rsid w:val="005E4AF2"/>
    <w:rsid w:val="005E55E6"/>
    <w:rsid w:val="005E6A0A"/>
    <w:rsid w:val="005F1889"/>
    <w:rsid w:val="005F2297"/>
    <w:rsid w:val="005F30AB"/>
    <w:rsid w:val="005F4377"/>
    <w:rsid w:val="005F600C"/>
    <w:rsid w:val="0060012B"/>
    <w:rsid w:val="00600577"/>
    <w:rsid w:val="00601760"/>
    <w:rsid w:val="00601DF8"/>
    <w:rsid w:val="006020B3"/>
    <w:rsid w:val="00602EFE"/>
    <w:rsid w:val="00603881"/>
    <w:rsid w:val="00603F8D"/>
    <w:rsid w:val="00606715"/>
    <w:rsid w:val="00606809"/>
    <w:rsid w:val="00606CE4"/>
    <w:rsid w:val="00607E4E"/>
    <w:rsid w:val="006101D5"/>
    <w:rsid w:val="00610D03"/>
    <w:rsid w:val="00610DD1"/>
    <w:rsid w:val="00611193"/>
    <w:rsid w:val="00615AC6"/>
    <w:rsid w:val="00616505"/>
    <w:rsid w:val="00622C83"/>
    <w:rsid w:val="00623B06"/>
    <w:rsid w:val="0062485D"/>
    <w:rsid w:val="006249AF"/>
    <w:rsid w:val="00625B9E"/>
    <w:rsid w:val="00627704"/>
    <w:rsid w:val="006314BE"/>
    <w:rsid w:val="0063384F"/>
    <w:rsid w:val="0063466C"/>
    <w:rsid w:val="00635325"/>
    <w:rsid w:val="006357AB"/>
    <w:rsid w:val="00636154"/>
    <w:rsid w:val="00637A62"/>
    <w:rsid w:val="00640203"/>
    <w:rsid w:val="006404F0"/>
    <w:rsid w:val="00640FA4"/>
    <w:rsid w:val="0064175C"/>
    <w:rsid w:val="006420DF"/>
    <w:rsid w:val="00642CCE"/>
    <w:rsid w:val="00643784"/>
    <w:rsid w:val="00644745"/>
    <w:rsid w:val="00646100"/>
    <w:rsid w:val="00646920"/>
    <w:rsid w:val="006475C1"/>
    <w:rsid w:val="0065132E"/>
    <w:rsid w:val="00652A64"/>
    <w:rsid w:val="00652B13"/>
    <w:rsid w:val="00652D40"/>
    <w:rsid w:val="00653B62"/>
    <w:rsid w:val="006543DC"/>
    <w:rsid w:val="006545EF"/>
    <w:rsid w:val="00654763"/>
    <w:rsid w:val="00654DC4"/>
    <w:rsid w:val="00660FC9"/>
    <w:rsid w:val="006610CE"/>
    <w:rsid w:val="006612D2"/>
    <w:rsid w:val="0066160A"/>
    <w:rsid w:val="0066203A"/>
    <w:rsid w:val="0066268E"/>
    <w:rsid w:val="00662A04"/>
    <w:rsid w:val="00662B9A"/>
    <w:rsid w:val="00663F14"/>
    <w:rsid w:val="006646AA"/>
    <w:rsid w:val="00664C24"/>
    <w:rsid w:val="006658BB"/>
    <w:rsid w:val="00666651"/>
    <w:rsid w:val="00667406"/>
    <w:rsid w:val="00667D62"/>
    <w:rsid w:val="006700D2"/>
    <w:rsid w:val="00670418"/>
    <w:rsid w:val="0067047D"/>
    <w:rsid w:val="00670AF5"/>
    <w:rsid w:val="00670E45"/>
    <w:rsid w:val="00671B38"/>
    <w:rsid w:val="00672150"/>
    <w:rsid w:val="0067252F"/>
    <w:rsid w:val="00676670"/>
    <w:rsid w:val="00676814"/>
    <w:rsid w:val="00677B95"/>
    <w:rsid w:val="00680CE7"/>
    <w:rsid w:val="00681195"/>
    <w:rsid w:val="006821ED"/>
    <w:rsid w:val="00682D15"/>
    <w:rsid w:val="00683EAB"/>
    <w:rsid w:val="006854DD"/>
    <w:rsid w:val="006864FE"/>
    <w:rsid w:val="00686896"/>
    <w:rsid w:val="006878A5"/>
    <w:rsid w:val="00687FC3"/>
    <w:rsid w:val="0069098A"/>
    <w:rsid w:val="00690F02"/>
    <w:rsid w:val="00691076"/>
    <w:rsid w:val="0069210E"/>
    <w:rsid w:val="00692FA1"/>
    <w:rsid w:val="00693E86"/>
    <w:rsid w:val="00694A61"/>
    <w:rsid w:val="006977C8"/>
    <w:rsid w:val="00697FE8"/>
    <w:rsid w:val="006A146B"/>
    <w:rsid w:val="006A1D29"/>
    <w:rsid w:val="006A1F46"/>
    <w:rsid w:val="006A256A"/>
    <w:rsid w:val="006A38C0"/>
    <w:rsid w:val="006A3AE8"/>
    <w:rsid w:val="006A4AC4"/>
    <w:rsid w:val="006A50A6"/>
    <w:rsid w:val="006A512C"/>
    <w:rsid w:val="006A568B"/>
    <w:rsid w:val="006A57EF"/>
    <w:rsid w:val="006A68CC"/>
    <w:rsid w:val="006A6974"/>
    <w:rsid w:val="006A7D8F"/>
    <w:rsid w:val="006A7FE7"/>
    <w:rsid w:val="006B06A7"/>
    <w:rsid w:val="006B0F2A"/>
    <w:rsid w:val="006B2E63"/>
    <w:rsid w:val="006B3EB2"/>
    <w:rsid w:val="006B5952"/>
    <w:rsid w:val="006B5AD9"/>
    <w:rsid w:val="006B5E7F"/>
    <w:rsid w:val="006B68FB"/>
    <w:rsid w:val="006B708F"/>
    <w:rsid w:val="006B713F"/>
    <w:rsid w:val="006B777A"/>
    <w:rsid w:val="006B7C5C"/>
    <w:rsid w:val="006C0613"/>
    <w:rsid w:val="006C0B45"/>
    <w:rsid w:val="006C13C7"/>
    <w:rsid w:val="006C2133"/>
    <w:rsid w:val="006C3ACC"/>
    <w:rsid w:val="006C4936"/>
    <w:rsid w:val="006C4FEB"/>
    <w:rsid w:val="006C525B"/>
    <w:rsid w:val="006C536A"/>
    <w:rsid w:val="006C6E3B"/>
    <w:rsid w:val="006C733D"/>
    <w:rsid w:val="006C76BE"/>
    <w:rsid w:val="006C7B49"/>
    <w:rsid w:val="006D09AE"/>
    <w:rsid w:val="006D0EC8"/>
    <w:rsid w:val="006D161E"/>
    <w:rsid w:val="006D2633"/>
    <w:rsid w:val="006D343C"/>
    <w:rsid w:val="006D3533"/>
    <w:rsid w:val="006D3819"/>
    <w:rsid w:val="006D3CEF"/>
    <w:rsid w:val="006D3D98"/>
    <w:rsid w:val="006D40B1"/>
    <w:rsid w:val="006D45FD"/>
    <w:rsid w:val="006D4A4B"/>
    <w:rsid w:val="006D4E59"/>
    <w:rsid w:val="006D5756"/>
    <w:rsid w:val="006E0B2C"/>
    <w:rsid w:val="006E1709"/>
    <w:rsid w:val="006E1AFA"/>
    <w:rsid w:val="006E2278"/>
    <w:rsid w:val="006E5089"/>
    <w:rsid w:val="006F024E"/>
    <w:rsid w:val="006F02D7"/>
    <w:rsid w:val="006F15C5"/>
    <w:rsid w:val="006F1718"/>
    <w:rsid w:val="006F2A52"/>
    <w:rsid w:val="006F3092"/>
    <w:rsid w:val="006F3F5E"/>
    <w:rsid w:val="006F4EDE"/>
    <w:rsid w:val="006F671B"/>
    <w:rsid w:val="006F6D2F"/>
    <w:rsid w:val="006F7CFA"/>
    <w:rsid w:val="006F7D5D"/>
    <w:rsid w:val="00700B8A"/>
    <w:rsid w:val="00701446"/>
    <w:rsid w:val="0070202B"/>
    <w:rsid w:val="007021B2"/>
    <w:rsid w:val="00703B93"/>
    <w:rsid w:val="007043EA"/>
    <w:rsid w:val="00704477"/>
    <w:rsid w:val="00704CB6"/>
    <w:rsid w:val="0070623F"/>
    <w:rsid w:val="00706FF2"/>
    <w:rsid w:val="00707655"/>
    <w:rsid w:val="0071027D"/>
    <w:rsid w:val="00711281"/>
    <w:rsid w:val="00713141"/>
    <w:rsid w:val="007143A2"/>
    <w:rsid w:val="00714EB5"/>
    <w:rsid w:val="007167BA"/>
    <w:rsid w:val="007176FB"/>
    <w:rsid w:val="007211F0"/>
    <w:rsid w:val="0072146B"/>
    <w:rsid w:val="0072207C"/>
    <w:rsid w:val="00722BAA"/>
    <w:rsid w:val="00723018"/>
    <w:rsid w:val="007240C6"/>
    <w:rsid w:val="00726241"/>
    <w:rsid w:val="00726658"/>
    <w:rsid w:val="00726C27"/>
    <w:rsid w:val="00727158"/>
    <w:rsid w:val="00727227"/>
    <w:rsid w:val="00727738"/>
    <w:rsid w:val="007323FD"/>
    <w:rsid w:val="007330E2"/>
    <w:rsid w:val="00733811"/>
    <w:rsid w:val="00734C3D"/>
    <w:rsid w:val="0073566A"/>
    <w:rsid w:val="00735934"/>
    <w:rsid w:val="00735FB4"/>
    <w:rsid w:val="0073749C"/>
    <w:rsid w:val="0073785A"/>
    <w:rsid w:val="007402EA"/>
    <w:rsid w:val="00740A00"/>
    <w:rsid w:val="00742629"/>
    <w:rsid w:val="00743180"/>
    <w:rsid w:val="0074339A"/>
    <w:rsid w:val="00743CFF"/>
    <w:rsid w:val="00744AAE"/>
    <w:rsid w:val="00744DD0"/>
    <w:rsid w:val="00745E7E"/>
    <w:rsid w:val="0074652B"/>
    <w:rsid w:val="0074698B"/>
    <w:rsid w:val="007479D2"/>
    <w:rsid w:val="00751A6C"/>
    <w:rsid w:val="00751EC2"/>
    <w:rsid w:val="007531F0"/>
    <w:rsid w:val="007542DA"/>
    <w:rsid w:val="00754620"/>
    <w:rsid w:val="00754B65"/>
    <w:rsid w:val="00755784"/>
    <w:rsid w:val="00757232"/>
    <w:rsid w:val="0076055E"/>
    <w:rsid w:val="00761D47"/>
    <w:rsid w:val="00765396"/>
    <w:rsid w:val="00765E54"/>
    <w:rsid w:val="00767192"/>
    <w:rsid w:val="00767A8B"/>
    <w:rsid w:val="00770134"/>
    <w:rsid w:val="00770350"/>
    <w:rsid w:val="0077093B"/>
    <w:rsid w:val="007721BF"/>
    <w:rsid w:val="00772FB1"/>
    <w:rsid w:val="0077382B"/>
    <w:rsid w:val="00775B3D"/>
    <w:rsid w:val="00775DBC"/>
    <w:rsid w:val="00776602"/>
    <w:rsid w:val="00777DE5"/>
    <w:rsid w:val="00777FAA"/>
    <w:rsid w:val="00781D9D"/>
    <w:rsid w:val="007820E9"/>
    <w:rsid w:val="0078264D"/>
    <w:rsid w:val="00782F3A"/>
    <w:rsid w:val="00783CCD"/>
    <w:rsid w:val="00784BCD"/>
    <w:rsid w:val="0078551B"/>
    <w:rsid w:val="00787154"/>
    <w:rsid w:val="0078745F"/>
    <w:rsid w:val="00790199"/>
    <w:rsid w:val="007930EB"/>
    <w:rsid w:val="0079375E"/>
    <w:rsid w:val="00793F60"/>
    <w:rsid w:val="0079416C"/>
    <w:rsid w:val="00795256"/>
    <w:rsid w:val="00795615"/>
    <w:rsid w:val="00795921"/>
    <w:rsid w:val="0079600E"/>
    <w:rsid w:val="007962FC"/>
    <w:rsid w:val="00796A7B"/>
    <w:rsid w:val="00797DF7"/>
    <w:rsid w:val="007A070D"/>
    <w:rsid w:val="007A18E5"/>
    <w:rsid w:val="007A1E1B"/>
    <w:rsid w:val="007A2AE8"/>
    <w:rsid w:val="007A3A6E"/>
    <w:rsid w:val="007A78F7"/>
    <w:rsid w:val="007A7CE5"/>
    <w:rsid w:val="007B1199"/>
    <w:rsid w:val="007B1EA3"/>
    <w:rsid w:val="007B266A"/>
    <w:rsid w:val="007B27BF"/>
    <w:rsid w:val="007B3345"/>
    <w:rsid w:val="007B367C"/>
    <w:rsid w:val="007B3835"/>
    <w:rsid w:val="007B433F"/>
    <w:rsid w:val="007B4597"/>
    <w:rsid w:val="007B4786"/>
    <w:rsid w:val="007B4A5E"/>
    <w:rsid w:val="007B4C9A"/>
    <w:rsid w:val="007B4F1B"/>
    <w:rsid w:val="007B544D"/>
    <w:rsid w:val="007C043B"/>
    <w:rsid w:val="007C3153"/>
    <w:rsid w:val="007C3C19"/>
    <w:rsid w:val="007C40CA"/>
    <w:rsid w:val="007C4567"/>
    <w:rsid w:val="007C5A89"/>
    <w:rsid w:val="007C65E9"/>
    <w:rsid w:val="007C6EB8"/>
    <w:rsid w:val="007C7599"/>
    <w:rsid w:val="007C7821"/>
    <w:rsid w:val="007C7C34"/>
    <w:rsid w:val="007D0085"/>
    <w:rsid w:val="007D0415"/>
    <w:rsid w:val="007D0800"/>
    <w:rsid w:val="007D0DDE"/>
    <w:rsid w:val="007D17D4"/>
    <w:rsid w:val="007D3D8F"/>
    <w:rsid w:val="007D41F8"/>
    <w:rsid w:val="007D5114"/>
    <w:rsid w:val="007D6CD6"/>
    <w:rsid w:val="007E292F"/>
    <w:rsid w:val="007E2BE0"/>
    <w:rsid w:val="007E4682"/>
    <w:rsid w:val="007E494A"/>
    <w:rsid w:val="007E5A26"/>
    <w:rsid w:val="007E7967"/>
    <w:rsid w:val="007F0AA9"/>
    <w:rsid w:val="007F1347"/>
    <w:rsid w:val="007F1C38"/>
    <w:rsid w:val="007F2F9E"/>
    <w:rsid w:val="007F3664"/>
    <w:rsid w:val="007F4B22"/>
    <w:rsid w:val="007F57FD"/>
    <w:rsid w:val="008012A6"/>
    <w:rsid w:val="00801627"/>
    <w:rsid w:val="008030C8"/>
    <w:rsid w:val="00804882"/>
    <w:rsid w:val="008053CC"/>
    <w:rsid w:val="00806AC7"/>
    <w:rsid w:val="0081074B"/>
    <w:rsid w:val="00811781"/>
    <w:rsid w:val="0081394A"/>
    <w:rsid w:val="00813CEA"/>
    <w:rsid w:val="0082063D"/>
    <w:rsid w:val="00820796"/>
    <w:rsid w:val="00821498"/>
    <w:rsid w:val="0082197F"/>
    <w:rsid w:val="00822020"/>
    <w:rsid w:val="00822EE3"/>
    <w:rsid w:val="00823125"/>
    <w:rsid w:val="00824D54"/>
    <w:rsid w:val="00826CE9"/>
    <w:rsid w:val="008328DA"/>
    <w:rsid w:val="008329F5"/>
    <w:rsid w:val="008333FE"/>
    <w:rsid w:val="008351CF"/>
    <w:rsid w:val="0083537E"/>
    <w:rsid w:val="00836571"/>
    <w:rsid w:val="00836A3E"/>
    <w:rsid w:val="00837F84"/>
    <w:rsid w:val="00841175"/>
    <w:rsid w:val="00846F42"/>
    <w:rsid w:val="00847381"/>
    <w:rsid w:val="0084790D"/>
    <w:rsid w:val="008501E9"/>
    <w:rsid w:val="00850BD9"/>
    <w:rsid w:val="00852B1C"/>
    <w:rsid w:val="00852DB3"/>
    <w:rsid w:val="0085373C"/>
    <w:rsid w:val="00853E84"/>
    <w:rsid w:val="00855AA3"/>
    <w:rsid w:val="008610AA"/>
    <w:rsid w:val="008614BC"/>
    <w:rsid w:val="00861D4E"/>
    <w:rsid w:val="008634FE"/>
    <w:rsid w:val="00863826"/>
    <w:rsid w:val="00864EA5"/>
    <w:rsid w:val="0087346E"/>
    <w:rsid w:val="008741CC"/>
    <w:rsid w:val="00875372"/>
    <w:rsid w:val="00876FA5"/>
    <w:rsid w:val="00877A41"/>
    <w:rsid w:val="00880371"/>
    <w:rsid w:val="008810FC"/>
    <w:rsid w:val="008844FC"/>
    <w:rsid w:val="00884D82"/>
    <w:rsid w:val="00885AD2"/>
    <w:rsid w:val="0089040A"/>
    <w:rsid w:val="008906EC"/>
    <w:rsid w:val="0089185E"/>
    <w:rsid w:val="00893B99"/>
    <w:rsid w:val="008945D4"/>
    <w:rsid w:val="00894B22"/>
    <w:rsid w:val="00895033"/>
    <w:rsid w:val="0089575F"/>
    <w:rsid w:val="00895785"/>
    <w:rsid w:val="00895F39"/>
    <w:rsid w:val="00895FF3"/>
    <w:rsid w:val="00896955"/>
    <w:rsid w:val="0089714A"/>
    <w:rsid w:val="00897633"/>
    <w:rsid w:val="00897A1F"/>
    <w:rsid w:val="00897C44"/>
    <w:rsid w:val="008A047B"/>
    <w:rsid w:val="008A1070"/>
    <w:rsid w:val="008A1376"/>
    <w:rsid w:val="008A1A52"/>
    <w:rsid w:val="008A30AC"/>
    <w:rsid w:val="008A30B5"/>
    <w:rsid w:val="008A35FB"/>
    <w:rsid w:val="008A44C3"/>
    <w:rsid w:val="008A666D"/>
    <w:rsid w:val="008A66F6"/>
    <w:rsid w:val="008B0724"/>
    <w:rsid w:val="008B21C8"/>
    <w:rsid w:val="008B26A4"/>
    <w:rsid w:val="008B371F"/>
    <w:rsid w:val="008B3F8B"/>
    <w:rsid w:val="008B442E"/>
    <w:rsid w:val="008B54B7"/>
    <w:rsid w:val="008B56E9"/>
    <w:rsid w:val="008B5804"/>
    <w:rsid w:val="008B7CCD"/>
    <w:rsid w:val="008C06AF"/>
    <w:rsid w:val="008C1C5A"/>
    <w:rsid w:val="008C2BB4"/>
    <w:rsid w:val="008C2F1C"/>
    <w:rsid w:val="008C47F8"/>
    <w:rsid w:val="008C50BC"/>
    <w:rsid w:val="008C58A6"/>
    <w:rsid w:val="008C5A63"/>
    <w:rsid w:val="008C674E"/>
    <w:rsid w:val="008C6E88"/>
    <w:rsid w:val="008C7423"/>
    <w:rsid w:val="008D0045"/>
    <w:rsid w:val="008D04B1"/>
    <w:rsid w:val="008D0F3C"/>
    <w:rsid w:val="008D0F9D"/>
    <w:rsid w:val="008D180D"/>
    <w:rsid w:val="008D2B26"/>
    <w:rsid w:val="008D2BE3"/>
    <w:rsid w:val="008D33E7"/>
    <w:rsid w:val="008D3C8C"/>
    <w:rsid w:val="008D7942"/>
    <w:rsid w:val="008E300A"/>
    <w:rsid w:val="008E3C75"/>
    <w:rsid w:val="008E3DA7"/>
    <w:rsid w:val="008E4527"/>
    <w:rsid w:val="008E4DC9"/>
    <w:rsid w:val="008E6B2F"/>
    <w:rsid w:val="008E7038"/>
    <w:rsid w:val="008E7088"/>
    <w:rsid w:val="008E7813"/>
    <w:rsid w:val="008F1CC0"/>
    <w:rsid w:val="008F1ED7"/>
    <w:rsid w:val="008F34E1"/>
    <w:rsid w:val="008F4028"/>
    <w:rsid w:val="008F52CB"/>
    <w:rsid w:val="008F52E5"/>
    <w:rsid w:val="008F662F"/>
    <w:rsid w:val="008F68DC"/>
    <w:rsid w:val="008F6A87"/>
    <w:rsid w:val="008F6B75"/>
    <w:rsid w:val="00900C0A"/>
    <w:rsid w:val="009015F0"/>
    <w:rsid w:val="00901CE7"/>
    <w:rsid w:val="00902479"/>
    <w:rsid w:val="00903DDD"/>
    <w:rsid w:val="00905888"/>
    <w:rsid w:val="009072A3"/>
    <w:rsid w:val="0090742B"/>
    <w:rsid w:val="00910FAB"/>
    <w:rsid w:val="0091110E"/>
    <w:rsid w:val="009123A4"/>
    <w:rsid w:val="00912558"/>
    <w:rsid w:val="00912A3D"/>
    <w:rsid w:val="009132AE"/>
    <w:rsid w:val="00913302"/>
    <w:rsid w:val="009134E8"/>
    <w:rsid w:val="009148E6"/>
    <w:rsid w:val="00915068"/>
    <w:rsid w:val="009176FA"/>
    <w:rsid w:val="00917C3A"/>
    <w:rsid w:val="009208B3"/>
    <w:rsid w:val="00921712"/>
    <w:rsid w:val="00922141"/>
    <w:rsid w:val="009232DF"/>
    <w:rsid w:val="009233AB"/>
    <w:rsid w:val="00924653"/>
    <w:rsid w:val="00924EA3"/>
    <w:rsid w:val="00925B28"/>
    <w:rsid w:val="00925CC2"/>
    <w:rsid w:val="009260E1"/>
    <w:rsid w:val="00926F77"/>
    <w:rsid w:val="00927493"/>
    <w:rsid w:val="009307AF"/>
    <w:rsid w:val="00930DFC"/>
    <w:rsid w:val="00931B8F"/>
    <w:rsid w:val="00931F23"/>
    <w:rsid w:val="0093321A"/>
    <w:rsid w:val="009332FF"/>
    <w:rsid w:val="00934374"/>
    <w:rsid w:val="00934D24"/>
    <w:rsid w:val="00937046"/>
    <w:rsid w:val="009403BF"/>
    <w:rsid w:val="009409DE"/>
    <w:rsid w:val="009411A9"/>
    <w:rsid w:val="00941631"/>
    <w:rsid w:val="0094178A"/>
    <w:rsid w:val="00944630"/>
    <w:rsid w:val="00944777"/>
    <w:rsid w:val="00944D67"/>
    <w:rsid w:val="00944DC0"/>
    <w:rsid w:val="00944F1D"/>
    <w:rsid w:val="00945D5E"/>
    <w:rsid w:val="00950EB1"/>
    <w:rsid w:val="009513DA"/>
    <w:rsid w:val="009517AA"/>
    <w:rsid w:val="00952855"/>
    <w:rsid w:val="009549FF"/>
    <w:rsid w:val="00954E7F"/>
    <w:rsid w:val="00955930"/>
    <w:rsid w:val="0095674F"/>
    <w:rsid w:val="00960F1E"/>
    <w:rsid w:val="00963220"/>
    <w:rsid w:val="009638EF"/>
    <w:rsid w:val="00963A00"/>
    <w:rsid w:val="00963F3E"/>
    <w:rsid w:val="009648F4"/>
    <w:rsid w:val="009657E6"/>
    <w:rsid w:val="0096613E"/>
    <w:rsid w:val="00966812"/>
    <w:rsid w:val="00967552"/>
    <w:rsid w:val="00970180"/>
    <w:rsid w:val="00971543"/>
    <w:rsid w:val="0097177E"/>
    <w:rsid w:val="009719C8"/>
    <w:rsid w:val="009727DB"/>
    <w:rsid w:val="00973103"/>
    <w:rsid w:val="00973CE6"/>
    <w:rsid w:val="00973FE3"/>
    <w:rsid w:val="0097431F"/>
    <w:rsid w:val="00975F35"/>
    <w:rsid w:val="00976E4B"/>
    <w:rsid w:val="00976EF2"/>
    <w:rsid w:val="009807D0"/>
    <w:rsid w:val="009817C4"/>
    <w:rsid w:val="00981E86"/>
    <w:rsid w:val="00983754"/>
    <w:rsid w:val="00983A29"/>
    <w:rsid w:val="00983CB1"/>
    <w:rsid w:val="009843D6"/>
    <w:rsid w:val="00984FFE"/>
    <w:rsid w:val="00985F4F"/>
    <w:rsid w:val="00986000"/>
    <w:rsid w:val="0098670D"/>
    <w:rsid w:val="00987BCF"/>
    <w:rsid w:val="0099065C"/>
    <w:rsid w:val="009908FF"/>
    <w:rsid w:val="00992090"/>
    <w:rsid w:val="00994D02"/>
    <w:rsid w:val="00996F8B"/>
    <w:rsid w:val="009A1456"/>
    <w:rsid w:val="009A1597"/>
    <w:rsid w:val="009A25C5"/>
    <w:rsid w:val="009A2607"/>
    <w:rsid w:val="009A26DF"/>
    <w:rsid w:val="009A2BD7"/>
    <w:rsid w:val="009A33FE"/>
    <w:rsid w:val="009A468D"/>
    <w:rsid w:val="009A5FCD"/>
    <w:rsid w:val="009B02B0"/>
    <w:rsid w:val="009B107F"/>
    <w:rsid w:val="009B10BD"/>
    <w:rsid w:val="009B7898"/>
    <w:rsid w:val="009C17AE"/>
    <w:rsid w:val="009C18FC"/>
    <w:rsid w:val="009C1D91"/>
    <w:rsid w:val="009C1F57"/>
    <w:rsid w:val="009C22E9"/>
    <w:rsid w:val="009C34DD"/>
    <w:rsid w:val="009C6203"/>
    <w:rsid w:val="009C6725"/>
    <w:rsid w:val="009C6B0B"/>
    <w:rsid w:val="009C6FF5"/>
    <w:rsid w:val="009C7475"/>
    <w:rsid w:val="009D0004"/>
    <w:rsid w:val="009D0CCC"/>
    <w:rsid w:val="009D11FA"/>
    <w:rsid w:val="009D3A04"/>
    <w:rsid w:val="009D3D60"/>
    <w:rsid w:val="009D3F3B"/>
    <w:rsid w:val="009D49D6"/>
    <w:rsid w:val="009D5115"/>
    <w:rsid w:val="009D5A64"/>
    <w:rsid w:val="009D5FFA"/>
    <w:rsid w:val="009D7EFF"/>
    <w:rsid w:val="009E0E43"/>
    <w:rsid w:val="009E21F4"/>
    <w:rsid w:val="009E27E4"/>
    <w:rsid w:val="009E290E"/>
    <w:rsid w:val="009E395C"/>
    <w:rsid w:val="009E3F0E"/>
    <w:rsid w:val="009E4162"/>
    <w:rsid w:val="009E55BD"/>
    <w:rsid w:val="009E5777"/>
    <w:rsid w:val="009E630D"/>
    <w:rsid w:val="009E63F6"/>
    <w:rsid w:val="009E6D0F"/>
    <w:rsid w:val="009E78F9"/>
    <w:rsid w:val="009F0411"/>
    <w:rsid w:val="009F2A51"/>
    <w:rsid w:val="009F2EB8"/>
    <w:rsid w:val="009F2FB2"/>
    <w:rsid w:val="009F306D"/>
    <w:rsid w:val="009F494B"/>
    <w:rsid w:val="009F4E9F"/>
    <w:rsid w:val="00A0101C"/>
    <w:rsid w:val="00A01281"/>
    <w:rsid w:val="00A01583"/>
    <w:rsid w:val="00A02290"/>
    <w:rsid w:val="00A03438"/>
    <w:rsid w:val="00A036DE"/>
    <w:rsid w:val="00A0470C"/>
    <w:rsid w:val="00A057ED"/>
    <w:rsid w:val="00A07678"/>
    <w:rsid w:val="00A114AE"/>
    <w:rsid w:val="00A12181"/>
    <w:rsid w:val="00A13FE0"/>
    <w:rsid w:val="00A141D2"/>
    <w:rsid w:val="00A15396"/>
    <w:rsid w:val="00A157DA"/>
    <w:rsid w:val="00A16851"/>
    <w:rsid w:val="00A17938"/>
    <w:rsid w:val="00A17E7A"/>
    <w:rsid w:val="00A22DB0"/>
    <w:rsid w:val="00A23642"/>
    <w:rsid w:val="00A249DA"/>
    <w:rsid w:val="00A273CB"/>
    <w:rsid w:val="00A278C7"/>
    <w:rsid w:val="00A27A42"/>
    <w:rsid w:val="00A322BE"/>
    <w:rsid w:val="00A329A2"/>
    <w:rsid w:val="00A3382B"/>
    <w:rsid w:val="00A33A8F"/>
    <w:rsid w:val="00A34BDB"/>
    <w:rsid w:val="00A35642"/>
    <w:rsid w:val="00A37F8A"/>
    <w:rsid w:val="00A4061C"/>
    <w:rsid w:val="00A41816"/>
    <w:rsid w:val="00A4187D"/>
    <w:rsid w:val="00A44521"/>
    <w:rsid w:val="00A44EE8"/>
    <w:rsid w:val="00A46208"/>
    <w:rsid w:val="00A50423"/>
    <w:rsid w:val="00A50A50"/>
    <w:rsid w:val="00A526EE"/>
    <w:rsid w:val="00A52C5D"/>
    <w:rsid w:val="00A55176"/>
    <w:rsid w:val="00A55902"/>
    <w:rsid w:val="00A56A2D"/>
    <w:rsid w:val="00A57A56"/>
    <w:rsid w:val="00A60443"/>
    <w:rsid w:val="00A6106F"/>
    <w:rsid w:val="00A61928"/>
    <w:rsid w:val="00A61B6A"/>
    <w:rsid w:val="00A61D61"/>
    <w:rsid w:val="00A62668"/>
    <w:rsid w:val="00A62F78"/>
    <w:rsid w:val="00A634FF"/>
    <w:rsid w:val="00A64868"/>
    <w:rsid w:val="00A64EF9"/>
    <w:rsid w:val="00A673C0"/>
    <w:rsid w:val="00A7401D"/>
    <w:rsid w:val="00A778D6"/>
    <w:rsid w:val="00A82389"/>
    <w:rsid w:val="00A833C7"/>
    <w:rsid w:val="00A86AC0"/>
    <w:rsid w:val="00A872C3"/>
    <w:rsid w:val="00A876E0"/>
    <w:rsid w:val="00A8789D"/>
    <w:rsid w:val="00A87CC9"/>
    <w:rsid w:val="00A91155"/>
    <w:rsid w:val="00A950E1"/>
    <w:rsid w:val="00A95439"/>
    <w:rsid w:val="00A9543B"/>
    <w:rsid w:val="00A96755"/>
    <w:rsid w:val="00A97494"/>
    <w:rsid w:val="00AA134B"/>
    <w:rsid w:val="00AA1EF8"/>
    <w:rsid w:val="00AA24B2"/>
    <w:rsid w:val="00AA25BB"/>
    <w:rsid w:val="00AA3A78"/>
    <w:rsid w:val="00AA444C"/>
    <w:rsid w:val="00AA4745"/>
    <w:rsid w:val="00AA4C61"/>
    <w:rsid w:val="00AA751B"/>
    <w:rsid w:val="00AA7749"/>
    <w:rsid w:val="00AB0292"/>
    <w:rsid w:val="00AB0AB5"/>
    <w:rsid w:val="00AB0C5C"/>
    <w:rsid w:val="00AB1155"/>
    <w:rsid w:val="00AB117C"/>
    <w:rsid w:val="00AB20AA"/>
    <w:rsid w:val="00AB2805"/>
    <w:rsid w:val="00AB4C12"/>
    <w:rsid w:val="00AB5751"/>
    <w:rsid w:val="00AB57FE"/>
    <w:rsid w:val="00AB5E77"/>
    <w:rsid w:val="00AB61C7"/>
    <w:rsid w:val="00AB7A12"/>
    <w:rsid w:val="00AB7F8B"/>
    <w:rsid w:val="00AC03AE"/>
    <w:rsid w:val="00AC2A23"/>
    <w:rsid w:val="00AC37AD"/>
    <w:rsid w:val="00AC656D"/>
    <w:rsid w:val="00AC7294"/>
    <w:rsid w:val="00AC7CA2"/>
    <w:rsid w:val="00AD041C"/>
    <w:rsid w:val="00AD1D45"/>
    <w:rsid w:val="00AD1DE0"/>
    <w:rsid w:val="00AD2433"/>
    <w:rsid w:val="00AD4394"/>
    <w:rsid w:val="00AD4843"/>
    <w:rsid w:val="00AD5612"/>
    <w:rsid w:val="00AD5D4F"/>
    <w:rsid w:val="00AD7BA9"/>
    <w:rsid w:val="00AE1D0A"/>
    <w:rsid w:val="00AE54A1"/>
    <w:rsid w:val="00AE5F62"/>
    <w:rsid w:val="00AE635C"/>
    <w:rsid w:val="00AE715D"/>
    <w:rsid w:val="00AF0076"/>
    <w:rsid w:val="00AF0547"/>
    <w:rsid w:val="00AF527D"/>
    <w:rsid w:val="00AF7065"/>
    <w:rsid w:val="00AF7560"/>
    <w:rsid w:val="00B01770"/>
    <w:rsid w:val="00B01BA1"/>
    <w:rsid w:val="00B01D9C"/>
    <w:rsid w:val="00B024C6"/>
    <w:rsid w:val="00B04655"/>
    <w:rsid w:val="00B049B9"/>
    <w:rsid w:val="00B04CA8"/>
    <w:rsid w:val="00B0533E"/>
    <w:rsid w:val="00B065EF"/>
    <w:rsid w:val="00B06826"/>
    <w:rsid w:val="00B06F71"/>
    <w:rsid w:val="00B0709E"/>
    <w:rsid w:val="00B10198"/>
    <w:rsid w:val="00B10AB7"/>
    <w:rsid w:val="00B117D9"/>
    <w:rsid w:val="00B1252E"/>
    <w:rsid w:val="00B12C88"/>
    <w:rsid w:val="00B15797"/>
    <w:rsid w:val="00B15D0D"/>
    <w:rsid w:val="00B20C54"/>
    <w:rsid w:val="00B20D9F"/>
    <w:rsid w:val="00B212AD"/>
    <w:rsid w:val="00B2184F"/>
    <w:rsid w:val="00B2198F"/>
    <w:rsid w:val="00B22651"/>
    <w:rsid w:val="00B24816"/>
    <w:rsid w:val="00B25676"/>
    <w:rsid w:val="00B259F1"/>
    <w:rsid w:val="00B27BBD"/>
    <w:rsid w:val="00B3033C"/>
    <w:rsid w:val="00B31AA4"/>
    <w:rsid w:val="00B328ED"/>
    <w:rsid w:val="00B33135"/>
    <w:rsid w:val="00B336DE"/>
    <w:rsid w:val="00B3475B"/>
    <w:rsid w:val="00B348D9"/>
    <w:rsid w:val="00B361F9"/>
    <w:rsid w:val="00B3669F"/>
    <w:rsid w:val="00B36B2B"/>
    <w:rsid w:val="00B3738A"/>
    <w:rsid w:val="00B3780B"/>
    <w:rsid w:val="00B37FC3"/>
    <w:rsid w:val="00B4091C"/>
    <w:rsid w:val="00B42686"/>
    <w:rsid w:val="00B43102"/>
    <w:rsid w:val="00B4422C"/>
    <w:rsid w:val="00B44870"/>
    <w:rsid w:val="00B46153"/>
    <w:rsid w:val="00B46FDF"/>
    <w:rsid w:val="00B473E6"/>
    <w:rsid w:val="00B4793E"/>
    <w:rsid w:val="00B47DA8"/>
    <w:rsid w:val="00B5057C"/>
    <w:rsid w:val="00B50815"/>
    <w:rsid w:val="00B50D63"/>
    <w:rsid w:val="00B5166A"/>
    <w:rsid w:val="00B516F9"/>
    <w:rsid w:val="00B53857"/>
    <w:rsid w:val="00B539F5"/>
    <w:rsid w:val="00B54A99"/>
    <w:rsid w:val="00B54E06"/>
    <w:rsid w:val="00B55B37"/>
    <w:rsid w:val="00B569E3"/>
    <w:rsid w:val="00B60FCB"/>
    <w:rsid w:val="00B622C0"/>
    <w:rsid w:val="00B62971"/>
    <w:rsid w:val="00B6365D"/>
    <w:rsid w:val="00B637CF"/>
    <w:rsid w:val="00B647BA"/>
    <w:rsid w:val="00B65BF8"/>
    <w:rsid w:val="00B65D19"/>
    <w:rsid w:val="00B661BE"/>
    <w:rsid w:val="00B66611"/>
    <w:rsid w:val="00B70BD5"/>
    <w:rsid w:val="00B71187"/>
    <w:rsid w:val="00B718E0"/>
    <w:rsid w:val="00B73E71"/>
    <w:rsid w:val="00B75462"/>
    <w:rsid w:val="00B75E2E"/>
    <w:rsid w:val="00B80C11"/>
    <w:rsid w:val="00B80C70"/>
    <w:rsid w:val="00B819F0"/>
    <w:rsid w:val="00B832A3"/>
    <w:rsid w:val="00B835CB"/>
    <w:rsid w:val="00B842D2"/>
    <w:rsid w:val="00B84BD7"/>
    <w:rsid w:val="00B84CC0"/>
    <w:rsid w:val="00B8706F"/>
    <w:rsid w:val="00B87889"/>
    <w:rsid w:val="00B87FE7"/>
    <w:rsid w:val="00B90F47"/>
    <w:rsid w:val="00B9144F"/>
    <w:rsid w:val="00B95B8A"/>
    <w:rsid w:val="00B972C3"/>
    <w:rsid w:val="00BA0D06"/>
    <w:rsid w:val="00BA49B0"/>
    <w:rsid w:val="00BA5122"/>
    <w:rsid w:val="00BA5206"/>
    <w:rsid w:val="00BA669B"/>
    <w:rsid w:val="00BA7341"/>
    <w:rsid w:val="00BA7636"/>
    <w:rsid w:val="00BA77D0"/>
    <w:rsid w:val="00BB0AC8"/>
    <w:rsid w:val="00BB372F"/>
    <w:rsid w:val="00BB4035"/>
    <w:rsid w:val="00BB5D51"/>
    <w:rsid w:val="00BC04C3"/>
    <w:rsid w:val="00BC0607"/>
    <w:rsid w:val="00BC2099"/>
    <w:rsid w:val="00BC20F2"/>
    <w:rsid w:val="00BC23C7"/>
    <w:rsid w:val="00BC2A48"/>
    <w:rsid w:val="00BC2F46"/>
    <w:rsid w:val="00BC42EE"/>
    <w:rsid w:val="00BC43A8"/>
    <w:rsid w:val="00BC44D1"/>
    <w:rsid w:val="00BC4B5F"/>
    <w:rsid w:val="00BC6B49"/>
    <w:rsid w:val="00BC7222"/>
    <w:rsid w:val="00BD34FB"/>
    <w:rsid w:val="00BD3C3C"/>
    <w:rsid w:val="00BD3FC1"/>
    <w:rsid w:val="00BD5E26"/>
    <w:rsid w:val="00BD6FF7"/>
    <w:rsid w:val="00BD7056"/>
    <w:rsid w:val="00BD72A0"/>
    <w:rsid w:val="00BD78A0"/>
    <w:rsid w:val="00BE0823"/>
    <w:rsid w:val="00BE19F0"/>
    <w:rsid w:val="00BE1B2C"/>
    <w:rsid w:val="00BE2773"/>
    <w:rsid w:val="00BE285B"/>
    <w:rsid w:val="00BE3C0C"/>
    <w:rsid w:val="00BE49DB"/>
    <w:rsid w:val="00BE5ED8"/>
    <w:rsid w:val="00BE70F4"/>
    <w:rsid w:val="00BE7D1A"/>
    <w:rsid w:val="00BF0895"/>
    <w:rsid w:val="00BF0BDA"/>
    <w:rsid w:val="00BF1707"/>
    <w:rsid w:val="00BF1B25"/>
    <w:rsid w:val="00BF2FBA"/>
    <w:rsid w:val="00BF3E8D"/>
    <w:rsid w:val="00BF5BAD"/>
    <w:rsid w:val="00BF6B10"/>
    <w:rsid w:val="00BF6B4F"/>
    <w:rsid w:val="00C030B0"/>
    <w:rsid w:val="00C03439"/>
    <w:rsid w:val="00C03444"/>
    <w:rsid w:val="00C04093"/>
    <w:rsid w:val="00C0680A"/>
    <w:rsid w:val="00C069F0"/>
    <w:rsid w:val="00C06CCD"/>
    <w:rsid w:val="00C07309"/>
    <w:rsid w:val="00C074B0"/>
    <w:rsid w:val="00C07767"/>
    <w:rsid w:val="00C07779"/>
    <w:rsid w:val="00C0799E"/>
    <w:rsid w:val="00C13DFA"/>
    <w:rsid w:val="00C14C71"/>
    <w:rsid w:val="00C15781"/>
    <w:rsid w:val="00C15EB0"/>
    <w:rsid w:val="00C17F38"/>
    <w:rsid w:val="00C215F8"/>
    <w:rsid w:val="00C2537D"/>
    <w:rsid w:val="00C27D35"/>
    <w:rsid w:val="00C319AD"/>
    <w:rsid w:val="00C3384A"/>
    <w:rsid w:val="00C33875"/>
    <w:rsid w:val="00C35899"/>
    <w:rsid w:val="00C3792F"/>
    <w:rsid w:val="00C40E06"/>
    <w:rsid w:val="00C421AA"/>
    <w:rsid w:val="00C42A4D"/>
    <w:rsid w:val="00C50F50"/>
    <w:rsid w:val="00C51A2A"/>
    <w:rsid w:val="00C51FC0"/>
    <w:rsid w:val="00C52DA7"/>
    <w:rsid w:val="00C52E15"/>
    <w:rsid w:val="00C543F8"/>
    <w:rsid w:val="00C56343"/>
    <w:rsid w:val="00C56468"/>
    <w:rsid w:val="00C56566"/>
    <w:rsid w:val="00C57809"/>
    <w:rsid w:val="00C619FD"/>
    <w:rsid w:val="00C633B5"/>
    <w:rsid w:val="00C648C9"/>
    <w:rsid w:val="00C6595A"/>
    <w:rsid w:val="00C67AD8"/>
    <w:rsid w:val="00C71E33"/>
    <w:rsid w:val="00C7200C"/>
    <w:rsid w:val="00C736C0"/>
    <w:rsid w:val="00C73941"/>
    <w:rsid w:val="00C7426D"/>
    <w:rsid w:val="00C74B62"/>
    <w:rsid w:val="00C75FAA"/>
    <w:rsid w:val="00C764B4"/>
    <w:rsid w:val="00C76E9E"/>
    <w:rsid w:val="00C77291"/>
    <w:rsid w:val="00C7782C"/>
    <w:rsid w:val="00C80F19"/>
    <w:rsid w:val="00C810A1"/>
    <w:rsid w:val="00C812D8"/>
    <w:rsid w:val="00C83257"/>
    <w:rsid w:val="00C86323"/>
    <w:rsid w:val="00C90342"/>
    <w:rsid w:val="00C92084"/>
    <w:rsid w:val="00C92108"/>
    <w:rsid w:val="00C925F9"/>
    <w:rsid w:val="00C933F4"/>
    <w:rsid w:val="00C93665"/>
    <w:rsid w:val="00C94ADA"/>
    <w:rsid w:val="00C96431"/>
    <w:rsid w:val="00C96C1B"/>
    <w:rsid w:val="00C96E5A"/>
    <w:rsid w:val="00C97046"/>
    <w:rsid w:val="00CA0EAB"/>
    <w:rsid w:val="00CA2338"/>
    <w:rsid w:val="00CA405F"/>
    <w:rsid w:val="00CA41C2"/>
    <w:rsid w:val="00CA4E30"/>
    <w:rsid w:val="00CA7D49"/>
    <w:rsid w:val="00CB0E3A"/>
    <w:rsid w:val="00CB230B"/>
    <w:rsid w:val="00CB243F"/>
    <w:rsid w:val="00CB3FB0"/>
    <w:rsid w:val="00CC1B1D"/>
    <w:rsid w:val="00CC5312"/>
    <w:rsid w:val="00CC6566"/>
    <w:rsid w:val="00CC6961"/>
    <w:rsid w:val="00CC7673"/>
    <w:rsid w:val="00CD0018"/>
    <w:rsid w:val="00CD03EB"/>
    <w:rsid w:val="00CD0452"/>
    <w:rsid w:val="00CD18D9"/>
    <w:rsid w:val="00CD1B5C"/>
    <w:rsid w:val="00CD2093"/>
    <w:rsid w:val="00CD2AC6"/>
    <w:rsid w:val="00CD3A95"/>
    <w:rsid w:val="00CD3C3E"/>
    <w:rsid w:val="00CD42D6"/>
    <w:rsid w:val="00CD5CFB"/>
    <w:rsid w:val="00CD6294"/>
    <w:rsid w:val="00CE175A"/>
    <w:rsid w:val="00CE175C"/>
    <w:rsid w:val="00CE1ABA"/>
    <w:rsid w:val="00CE222B"/>
    <w:rsid w:val="00CE2E0D"/>
    <w:rsid w:val="00CE423F"/>
    <w:rsid w:val="00CE4D3C"/>
    <w:rsid w:val="00CE6161"/>
    <w:rsid w:val="00CF144C"/>
    <w:rsid w:val="00CF1791"/>
    <w:rsid w:val="00CF3A1A"/>
    <w:rsid w:val="00CF3AF9"/>
    <w:rsid w:val="00CF3CD3"/>
    <w:rsid w:val="00CF42B3"/>
    <w:rsid w:val="00CF5D25"/>
    <w:rsid w:val="00CF6028"/>
    <w:rsid w:val="00CF7609"/>
    <w:rsid w:val="00D00956"/>
    <w:rsid w:val="00D009BE"/>
    <w:rsid w:val="00D01A9C"/>
    <w:rsid w:val="00D01FFF"/>
    <w:rsid w:val="00D06E3A"/>
    <w:rsid w:val="00D075FF"/>
    <w:rsid w:val="00D07959"/>
    <w:rsid w:val="00D10310"/>
    <w:rsid w:val="00D1076B"/>
    <w:rsid w:val="00D114F8"/>
    <w:rsid w:val="00D11537"/>
    <w:rsid w:val="00D12804"/>
    <w:rsid w:val="00D12A94"/>
    <w:rsid w:val="00D13120"/>
    <w:rsid w:val="00D14FDD"/>
    <w:rsid w:val="00D152D1"/>
    <w:rsid w:val="00D15F11"/>
    <w:rsid w:val="00D17077"/>
    <w:rsid w:val="00D17C20"/>
    <w:rsid w:val="00D20847"/>
    <w:rsid w:val="00D20ABA"/>
    <w:rsid w:val="00D20FC3"/>
    <w:rsid w:val="00D21ABD"/>
    <w:rsid w:val="00D226B1"/>
    <w:rsid w:val="00D22AC5"/>
    <w:rsid w:val="00D24073"/>
    <w:rsid w:val="00D2552D"/>
    <w:rsid w:val="00D25A07"/>
    <w:rsid w:val="00D3031E"/>
    <w:rsid w:val="00D3348B"/>
    <w:rsid w:val="00D33558"/>
    <w:rsid w:val="00D354B7"/>
    <w:rsid w:val="00D354DF"/>
    <w:rsid w:val="00D41504"/>
    <w:rsid w:val="00D41563"/>
    <w:rsid w:val="00D41744"/>
    <w:rsid w:val="00D42242"/>
    <w:rsid w:val="00D4298D"/>
    <w:rsid w:val="00D44DD9"/>
    <w:rsid w:val="00D464B2"/>
    <w:rsid w:val="00D47097"/>
    <w:rsid w:val="00D4790A"/>
    <w:rsid w:val="00D47C83"/>
    <w:rsid w:val="00D501F0"/>
    <w:rsid w:val="00D505EC"/>
    <w:rsid w:val="00D50A91"/>
    <w:rsid w:val="00D5267F"/>
    <w:rsid w:val="00D526DB"/>
    <w:rsid w:val="00D531FB"/>
    <w:rsid w:val="00D53FD5"/>
    <w:rsid w:val="00D55DD9"/>
    <w:rsid w:val="00D56BA0"/>
    <w:rsid w:val="00D608A3"/>
    <w:rsid w:val="00D61B4E"/>
    <w:rsid w:val="00D622EF"/>
    <w:rsid w:val="00D62FD9"/>
    <w:rsid w:val="00D63F6A"/>
    <w:rsid w:val="00D66711"/>
    <w:rsid w:val="00D66ED8"/>
    <w:rsid w:val="00D66F7A"/>
    <w:rsid w:val="00D70656"/>
    <w:rsid w:val="00D711B4"/>
    <w:rsid w:val="00D7266D"/>
    <w:rsid w:val="00D72A99"/>
    <w:rsid w:val="00D72E95"/>
    <w:rsid w:val="00D7549C"/>
    <w:rsid w:val="00D774FF"/>
    <w:rsid w:val="00D77727"/>
    <w:rsid w:val="00D77F0E"/>
    <w:rsid w:val="00D77F2B"/>
    <w:rsid w:val="00D805CC"/>
    <w:rsid w:val="00D81132"/>
    <w:rsid w:val="00D820DC"/>
    <w:rsid w:val="00D83F13"/>
    <w:rsid w:val="00D84540"/>
    <w:rsid w:val="00D84706"/>
    <w:rsid w:val="00D84BAD"/>
    <w:rsid w:val="00D85443"/>
    <w:rsid w:val="00D85449"/>
    <w:rsid w:val="00D8547D"/>
    <w:rsid w:val="00D85AB0"/>
    <w:rsid w:val="00D86238"/>
    <w:rsid w:val="00D8743C"/>
    <w:rsid w:val="00D87B59"/>
    <w:rsid w:val="00D91657"/>
    <w:rsid w:val="00D923BA"/>
    <w:rsid w:val="00D9261A"/>
    <w:rsid w:val="00D926DA"/>
    <w:rsid w:val="00D9291A"/>
    <w:rsid w:val="00D94A5D"/>
    <w:rsid w:val="00D94ED3"/>
    <w:rsid w:val="00D95569"/>
    <w:rsid w:val="00D95A1E"/>
    <w:rsid w:val="00DA0425"/>
    <w:rsid w:val="00DA0899"/>
    <w:rsid w:val="00DA0C2C"/>
    <w:rsid w:val="00DA129F"/>
    <w:rsid w:val="00DA36EB"/>
    <w:rsid w:val="00DA69A5"/>
    <w:rsid w:val="00DA6F90"/>
    <w:rsid w:val="00DB0312"/>
    <w:rsid w:val="00DB0594"/>
    <w:rsid w:val="00DB1072"/>
    <w:rsid w:val="00DB1CFF"/>
    <w:rsid w:val="00DB2236"/>
    <w:rsid w:val="00DB264F"/>
    <w:rsid w:val="00DB42AD"/>
    <w:rsid w:val="00DB4483"/>
    <w:rsid w:val="00DB4FFE"/>
    <w:rsid w:val="00DB5F79"/>
    <w:rsid w:val="00DB630B"/>
    <w:rsid w:val="00DB79D5"/>
    <w:rsid w:val="00DC0B36"/>
    <w:rsid w:val="00DC0BC8"/>
    <w:rsid w:val="00DC1760"/>
    <w:rsid w:val="00DC189E"/>
    <w:rsid w:val="00DC1915"/>
    <w:rsid w:val="00DC1A4C"/>
    <w:rsid w:val="00DC4501"/>
    <w:rsid w:val="00DC5542"/>
    <w:rsid w:val="00DC5E79"/>
    <w:rsid w:val="00DC6986"/>
    <w:rsid w:val="00DC6CE4"/>
    <w:rsid w:val="00DC7230"/>
    <w:rsid w:val="00DC790B"/>
    <w:rsid w:val="00DC7B24"/>
    <w:rsid w:val="00DD0249"/>
    <w:rsid w:val="00DD0DE0"/>
    <w:rsid w:val="00DD1845"/>
    <w:rsid w:val="00DD19F6"/>
    <w:rsid w:val="00DD1A90"/>
    <w:rsid w:val="00DD4175"/>
    <w:rsid w:val="00DD44A2"/>
    <w:rsid w:val="00DD47AB"/>
    <w:rsid w:val="00DD5886"/>
    <w:rsid w:val="00DD5F48"/>
    <w:rsid w:val="00DD6D56"/>
    <w:rsid w:val="00DD714E"/>
    <w:rsid w:val="00DD78B2"/>
    <w:rsid w:val="00DE0480"/>
    <w:rsid w:val="00DE07F6"/>
    <w:rsid w:val="00DE0935"/>
    <w:rsid w:val="00DE0FE9"/>
    <w:rsid w:val="00DE2C93"/>
    <w:rsid w:val="00DE5B14"/>
    <w:rsid w:val="00DE617A"/>
    <w:rsid w:val="00DE631E"/>
    <w:rsid w:val="00DF00F0"/>
    <w:rsid w:val="00DF10EF"/>
    <w:rsid w:val="00DF2FC7"/>
    <w:rsid w:val="00DF394C"/>
    <w:rsid w:val="00DF4537"/>
    <w:rsid w:val="00DF5746"/>
    <w:rsid w:val="00DF7006"/>
    <w:rsid w:val="00DF7C43"/>
    <w:rsid w:val="00E00029"/>
    <w:rsid w:val="00E003F0"/>
    <w:rsid w:val="00E00640"/>
    <w:rsid w:val="00E02B1D"/>
    <w:rsid w:val="00E02E14"/>
    <w:rsid w:val="00E03BC4"/>
    <w:rsid w:val="00E04036"/>
    <w:rsid w:val="00E04A3D"/>
    <w:rsid w:val="00E04BD9"/>
    <w:rsid w:val="00E06401"/>
    <w:rsid w:val="00E06FA7"/>
    <w:rsid w:val="00E0783F"/>
    <w:rsid w:val="00E07CFE"/>
    <w:rsid w:val="00E1110A"/>
    <w:rsid w:val="00E128A6"/>
    <w:rsid w:val="00E12A10"/>
    <w:rsid w:val="00E12D3D"/>
    <w:rsid w:val="00E13653"/>
    <w:rsid w:val="00E13FF8"/>
    <w:rsid w:val="00E14790"/>
    <w:rsid w:val="00E15677"/>
    <w:rsid w:val="00E15969"/>
    <w:rsid w:val="00E203B0"/>
    <w:rsid w:val="00E203F1"/>
    <w:rsid w:val="00E219F1"/>
    <w:rsid w:val="00E260BD"/>
    <w:rsid w:val="00E26539"/>
    <w:rsid w:val="00E267E0"/>
    <w:rsid w:val="00E26D02"/>
    <w:rsid w:val="00E27B42"/>
    <w:rsid w:val="00E27CB4"/>
    <w:rsid w:val="00E31707"/>
    <w:rsid w:val="00E31D0F"/>
    <w:rsid w:val="00E3274E"/>
    <w:rsid w:val="00E354D3"/>
    <w:rsid w:val="00E36416"/>
    <w:rsid w:val="00E375AE"/>
    <w:rsid w:val="00E37BB6"/>
    <w:rsid w:val="00E37E31"/>
    <w:rsid w:val="00E4038A"/>
    <w:rsid w:val="00E40456"/>
    <w:rsid w:val="00E40B5E"/>
    <w:rsid w:val="00E40C5E"/>
    <w:rsid w:val="00E4111C"/>
    <w:rsid w:val="00E41753"/>
    <w:rsid w:val="00E41ED9"/>
    <w:rsid w:val="00E44856"/>
    <w:rsid w:val="00E46344"/>
    <w:rsid w:val="00E46B41"/>
    <w:rsid w:val="00E47AAF"/>
    <w:rsid w:val="00E50ED4"/>
    <w:rsid w:val="00E512E9"/>
    <w:rsid w:val="00E5133D"/>
    <w:rsid w:val="00E52793"/>
    <w:rsid w:val="00E5315E"/>
    <w:rsid w:val="00E5426C"/>
    <w:rsid w:val="00E553CA"/>
    <w:rsid w:val="00E57D70"/>
    <w:rsid w:val="00E6056E"/>
    <w:rsid w:val="00E60D19"/>
    <w:rsid w:val="00E61CEC"/>
    <w:rsid w:val="00E62043"/>
    <w:rsid w:val="00E6214E"/>
    <w:rsid w:val="00E63A3B"/>
    <w:rsid w:val="00E645A2"/>
    <w:rsid w:val="00E659B3"/>
    <w:rsid w:val="00E66AED"/>
    <w:rsid w:val="00E66B28"/>
    <w:rsid w:val="00E66BD6"/>
    <w:rsid w:val="00E66DAA"/>
    <w:rsid w:val="00E67947"/>
    <w:rsid w:val="00E67949"/>
    <w:rsid w:val="00E67C4E"/>
    <w:rsid w:val="00E67ED6"/>
    <w:rsid w:val="00E702F0"/>
    <w:rsid w:val="00E7077D"/>
    <w:rsid w:val="00E70BBB"/>
    <w:rsid w:val="00E70CEB"/>
    <w:rsid w:val="00E71682"/>
    <w:rsid w:val="00E71A8D"/>
    <w:rsid w:val="00E71E0D"/>
    <w:rsid w:val="00E731D2"/>
    <w:rsid w:val="00E7548B"/>
    <w:rsid w:val="00E76445"/>
    <w:rsid w:val="00E76A60"/>
    <w:rsid w:val="00E80EBC"/>
    <w:rsid w:val="00E81DDC"/>
    <w:rsid w:val="00E82272"/>
    <w:rsid w:val="00E84095"/>
    <w:rsid w:val="00E84B97"/>
    <w:rsid w:val="00E85053"/>
    <w:rsid w:val="00E863AB"/>
    <w:rsid w:val="00E8661C"/>
    <w:rsid w:val="00E866D6"/>
    <w:rsid w:val="00E867F3"/>
    <w:rsid w:val="00E86FEE"/>
    <w:rsid w:val="00E8720B"/>
    <w:rsid w:val="00E87C51"/>
    <w:rsid w:val="00E87E2F"/>
    <w:rsid w:val="00E90380"/>
    <w:rsid w:val="00E9092C"/>
    <w:rsid w:val="00E9320A"/>
    <w:rsid w:val="00E9351D"/>
    <w:rsid w:val="00E935C2"/>
    <w:rsid w:val="00E93ADA"/>
    <w:rsid w:val="00E947AC"/>
    <w:rsid w:val="00E951D8"/>
    <w:rsid w:val="00E95B76"/>
    <w:rsid w:val="00E966DB"/>
    <w:rsid w:val="00E96DCF"/>
    <w:rsid w:val="00E97813"/>
    <w:rsid w:val="00EA16DF"/>
    <w:rsid w:val="00EA2F50"/>
    <w:rsid w:val="00EA2FDE"/>
    <w:rsid w:val="00EA3FFC"/>
    <w:rsid w:val="00EA4020"/>
    <w:rsid w:val="00EA41DC"/>
    <w:rsid w:val="00EA4420"/>
    <w:rsid w:val="00EA4676"/>
    <w:rsid w:val="00EA5665"/>
    <w:rsid w:val="00EA60EA"/>
    <w:rsid w:val="00EA6665"/>
    <w:rsid w:val="00EA7501"/>
    <w:rsid w:val="00EA7F30"/>
    <w:rsid w:val="00EB083D"/>
    <w:rsid w:val="00EB0DD4"/>
    <w:rsid w:val="00EB1E19"/>
    <w:rsid w:val="00EB2FC0"/>
    <w:rsid w:val="00EB3011"/>
    <w:rsid w:val="00EB4053"/>
    <w:rsid w:val="00EB559C"/>
    <w:rsid w:val="00EB64B8"/>
    <w:rsid w:val="00EB6677"/>
    <w:rsid w:val="00EC07B6"/>
    <w:rsid w:val="00EC08F5"/>
    <w:rsid w:val="00EC11EC"/>
    <w:rsid w:val="00EC1761"/>
    <w:rsid w:val="00EC27C9"/>
    <w:rsid w:val="00EC4D4E"/>
    <w:rsid w:val="00EC6F50"/>
    <w:rsid w:val="00ED0FD1"/>
    <w:rsid w:val="00ED3BA4"/>
    <w:rsid w:val="00ED4970"/>
    <w:rsid w:val="00EE0AAB"/>
    <w:rsid w:val="00EE2813"/>
    <w:rsid w:val="00EE342A"/>
    <w:rsid w:val="00EE6A8B"/>
    <w:rsid w:val="00EE7DD9"/>
    <w:rsid w:val="00EF0839"/>
    <w:rsid w:val="00EF0B85"/>
    <w:rsid w:val="00EF1664"/>
    <w:rsid w:val="00EF1889"/>
    <w:rsid w:val="00EF1B57"/>
    <w:rsid w:val="00EF29F5"/>
    <w:rsid w:val="00EF55D9"/>
    <w:rsid w:val="00EF5FB3"/>
    <w:rsid w:val="00EF6066"/>
    <w:rsid w:val="00EF6C5C"/>
    <w:rsid w:val="00EF75DE"/>
    <w:rsid w:val="00F004E5"/>
    <w:rsid w:val="00F00F69"/>
    <w:rsid w:val="00F01632"/>
    <w:rsid w:val="00F019FB"/>
    <w:rsid w:val="00F01ACC"/>
    <w:rsid w:val="00F01E40"/>
    <w:rsid w:val="00F020FE"/>
    <w:rsid w:val="00F02D02"/>
    <w:rsid w:val="00F03D9B"/>
    <w:rsid w:val="00F045B0"/>
    <w:rsid w:val="00F05789"/>
    <w:rsid w:val="00F079A3"/>
    <w:rsid w:val="00F124AE"/>
    <w:rsid w:val="00F1322D"/>
    <w:rsid w:val="00F134BA"/>
    <w:rsid w:val="00F136DC"/>
    <w:rsid w:val="00F146A6"/>
    <w:rsid w:val="00F14F6F"/>
    <w:rsid w:val="00F15FAB"/>
    <w:rsid w:val="00F1641E"/>
    <w:rsid w:val="00F17042"/>
    <w:rsid w:val="00F176A3"/>
    <w:rsid w:val="00F25C96"/>
    <w:rsid w:val="00F25D9F"/>
    <w:rsid w:val="00F263B7"/>
    <w:rsid w:val="00F2774F"/>
    <w:rsid w:val="00F27981"/>
    <w:rsid w:val="00F301A7"/>
    <w:rsid w:val="00F3109F"/>
    <w:rsid w:val="00F31CCF"/>
    <w:rsid w:val="00F32AE2"/>
    <w:rsid w:val="00F32C31"/>
    <w:rsid w:val="00F347F1"/>
    <w:rsid w:val="00F35B19"/>
    <w:rsid w:val="00F370E1"/>
    <w:rsid w:val="00F37441"/>
    <w:rsid w:val="00F40E13"/>
    <w:rsid w:val="00F4119E"/>
    <w:rsid w:val="00F427C1"/>
    <w:rsid w:val="00F4328C"/>
    <w:rsid w:val="00F4498A"/>
    <w:rsid w:val="00F463E4"/>
    <w:rsid w:val="00F46AEA"/>
    <w:rsid w:val="00F46BC1"/>
    <w:rsid w:val="00F5084E"/>
    <w:rsid w:val="00F50E13"/>
    <w:rsid w:val="00F5116F"/>
    <w:rsid w:val="00F5132B"/>
    <w:rsid w:val="00F525E2"/>
    <w:rsid w:val="00F52B01"/>
    <w:rsid w:val="00F52ED4"/>
    <w:rsid w:val="00F52FCA"/>
    <w:rsid w:val="00F56506"/>
    <w:rsid w:val="00F56CAF"/>
    <w:rsid w:val="00F57209"/>
    <w:rsid w:val="00F57299"/>
    <w:rsid w:val="00F610E2"/>
    <w:rsid w:val="00F618C6"/>
    <w:rsid w:val="00F61B7E"/>
    <w:rsid w:val="00F61F0C"/>
    <w:rsid w:val="00F62091"/>
    <w:rsid w:val="00F62839"/>
    <w:rsid w:val="00F62B65"/>
    <w:rsid w:val="00F632B2"/>
    <w:rsid w:val="00F639A7"/>
    <w:rsid w:val="00F64EC6"/>
    <w:rsid w:val="00F6548C"/>
    <w:rsid w:val="00F65CA3"/>
    <w:rsid w:val="00F661FF"/>
    <w:rsid w:val="00F66ABB"/>
    <w:rsid w:val="00F670CB"/>
    <w:rsid w:val="00F70DB9"/>
    <w:rsid w:val="00F712AE"/>
    <w:rsid w:val="00F722CC"/>
    <w:rsid w:val="00F73AF1"/>
    <w:rsid w:val="00F75372"/>
    <w:rsid w:val="00F75AC1"/>
    <w:rsid w:val="00F75E40"/>
    <w:rsid w:val="00F763B2"/>
    <w:rsid w:val="00F7721D"/>
    <w:rsid w:val="00F773CF"/>
    <w:rsid w:val="00F775F8"/>
    <w:rsid w:val="00F778B6"/>
    <w:rsid w:val="00F80B3E"/>
    <w:rsid w:val="00F80B59"/>
    <w:rsid w:val="00F8103F"/>
    <w:rsid w:val="00F848E6"/>
    <w:rsid w:val="00F858CA"/>
    <w:rsid w:val="00F87701"/>
    <w:rsid w:val="00F90069"/>
    <w:rsid w:val="00F90A74"/>
    <w:rsid w:val="00F913D3"/>
    <w:rsid w:val="00F9202D"/>
    <w:rsid w:val="00F924F0"/>
    <w:rsid w:val="00F935D1"/>
    <w:rsid w:val="00F972F6"/>
    <w:rsid w:val="00FA007E"/>
    <w:rsid w:val="00FA3407"/>
    <w:rsid w:val="00FA3791"/>
    <w:rsid w:val="00FA5CEF"/>
    <w:rsid w:val="00FA6BA4"/>
    <w:rsid w:val="00FA70A1"/>
    <w:rsid w:val="00FA77F4"/>
    <w:rsid w:val="00FB2A49"/>
    <w:rsid w:val="00FB300D"/>
    <w:rsid w:val="00FB3DB1"/>
    <w:rsid w:val="00FB4521"/>
    <w:rsid w:val="00FB4D98"/>
    <w:rsid w:val="00FB797A"/>
    <w:rsid w:val="00FB7E51"/>
    <w:rsid w:val="00FC0398"/>
    <w:rsid w:val="00FC3432"/>
    <w:rsid w:val="00FC5881"/>
    <w:rsid w:val="00FC5E3A"/>
    <w:rsid w:val="00FC63D5"/>
    <w:rsid w:val="00FD0C95"/>
    <w:rsid w:val="00FD62EE"/>
    <w:rsid w:val="00FD7A8A"/>
    <w:rsid w:val="00FE0150"/>
    <w:rsid w:val="00FE17EB"/>
    <w:rsid w:val="00FE20F1"/>
    <w:rsid w:val="00FE4447"/>
    <w:rsid w:val="00FE6A25"/>
    <w:rsid w:val="00FE7D85"/>
    <w:rsid w:val="00FF12AC"/>
    <w:rsid w:val="00FF2C70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A61D61"/>
    <w:pPr>
      <w:keepNext/>
      <w:keepLines/>
      <w:shd w:val="clear" w:color="auto" w:fill="FFFFFF"/>
      <w:spacing w:after="0" w:line="276" w:lineRule="auto"/>
      <w:outlineLvl w:val="1"/>
    </w:pPr>
    <w:rPr>
      <w:rFonts w:ascii="Arial" w:eastAsia="Times New Roman" w:hAnsi="Arial" w:cstheme="majorBidi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4B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44DD0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7047D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A468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78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2">
    <w:name w:val="Pa2"/>
    <w:basedOn w:val="Default"/>
    <w:next w:val="Default"/>
    <w:uiPriority w:val="99"/>
    <w:rsid w:val="000600B9"/>
    <w:pPr>
      <w:spacing w:line="221" w:lineRule="atLeast"/>
      <w:jc w:val="left"/>
    </w:pPr>
    <w:rPr>
      <w:rFonts w:ascii="Minion Pro" w:eastAsiaTheme="minorHAnsi" w:hAnsi="Minion Pro" w:cstheme="minorBidi"/>
      <w:sz w:val="24"/>
      <w:szCs w:val="24"/>
      <w:lang w:eastAsia="en-US"/>
    </w:rPr>
  </w:style>
  <w:style w:type="character" w:customStyle="1" w:styleId="A41">
    <w:name w:val="A4+1"/>
    <w:uiPriority w:val="99"/>
    <w:rsid w:val="000600B9"/>
    <w:rPr>
      <w:rFonts w:cs="Minion Pro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160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160A"/>
    <w:pPr>
      <w:spacing w:after="100"/>
    </w:pPr>
  </w:style>
  <w:style w:type="paragraph" w:styleId="Tytu">
    <w:name w:val="Title"/>
    <w:basedOn w:val="Normalny"/>
    <w:next w:val="Normalny"/>
    <w:link w:val="TytuZnak"/>
    <w:uiPriority w:val="10"/>
    <w:qFormat/>
    <w:rsid w:val="00F37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44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441"/>
    <w:rPr>
      <w:rFonts w:eastAsiaTheme="minorEastAsia"/>
      <w:color w:val="5A5A5A" w:themeColor="text1" w:themeTint="A5"/>
      <w:spacing w:val="15"/>
    </w:rPr>
  </w:style>
  <w:style w:type="table" w:styleId="Zwykatabela1">
    <w:name w:val="Plain Table 1"/>
    <w:basedOn w:val="Standardowy"/>
    <w:uiPriority w:val="41"/>
    <w:rsid w:val="00C9210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uiPriority w:val="1"/>
    <w:qFormat/>
    <w:rsid w:val="00C921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Relationship Id="rId22" Type="http://schemas.openxmlformats.org/officeDocument/2006/relationships/footer" Target="footer6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4683</Words>
  <Characters>28101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Lucyna Swoińska-Lasota</cp:lastModifiedBy>
  <cp:revision>5</cp:revision>
  <cp:lastPrinted>2026-01-15T09:01:00Z</cp:lastPrinted>
  <dcterms:created xsi:type="dcterms:W3CDTF">2026-06-11T08:21:00Z</dcterms:created>
  <dcterms:modified xsi:type="dcterms:W3CDTF">2026-06-11T13:29:00Z</dcterms:modified>
</cp:coreProperties>
</file>